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3175306D" w:rsidR="00394807" w:rsidRPr="00007CC5" w:rsidRDefault="00394807" w:rsidP="000A2AD3">
      <w:pPr>
        <w:pStyle w:val="CRCoverPage"/>
        <w:tabs>
          <w:tab w:val="right" w:pos="9639"/>
        </w:tabs>
        <w:spacing w:after="0"/>
        <w:rPr>
          <w:rFonts w:eastAsia="宋体"/>
          <w:b/>
          <w:i/>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DC2B83">
        <w:rPr>
          <w:rFonts w:eastAsia="宋体" w:hint="eastAsia"/>
          <w:b/>
          <w:sz w:val="24"/>
          <w:lang w:val="en-US" w:eastAsia="zh-CN"/>
        </w:rPr>
        <w:t>23</w:t>
      </w:r>
      <w:r>
        <w:rPr>
          <w:rFonts w:eastAsia="宋体" w:hint="eastAsia"/>
          <w:b/>
          <w:sz w:val="24"/>
          <w:lang w:val="en-US" w:eastAsia="zh-CN"/>
        </w:rPr>
        <w:tab/>
      </w:r>
      <w:r w:rsidR="00E222F1" w:rsidRPr="00E222F1">
        <w:rPr>
          <w:rFonts w:eastAsia="宋体"/>
          <w:b/>
          <w:sz w:val="24"/>
          <w:lang w:eastAsia="zh-CN"/>
        </w:rPr>
        <w:t>R2-2308951</w:t>
      </w:r>
    </w:p>
    <w:p w14:paraId="0AF9F880" w14:textId="33F24495" w:rsidR="006F2393" w:rsidRPr="00DF20F1" w:rsidRDefault="006F2393" w:rsidP="006F2393">
      <w:pPr>
        <w:pStyle w:val="af1"/>
        <w:jc w:val="both"/>
        <w:rPr>
          <w:rFonts w:eastAsiaTheme="minorEastAsia" w:cs="Arial" w:hint="eastAsia"/>
          <w:sz w:val="22"/>
          <w:szCs w:val="22"/>
          <w:lang w:val="en-US" w:eastAsia="zh-CN"/>
        </w:rPr>
      </w:pPr>
      <w:r w:rsidRPr="006F2393">
        <w:rPr>
          <w:rFonts w:cs="Arial"/>
          <w:sz w:val="22"/>
          <w:szCs w:val="22"/>
          <w:lang w:val="en-US"/>
        </w:rPr>
        <w:t>Toulouse, France, August 21-25, 2023</w:t>
      </w:r>
      <w:r w:rsidR="00DF20F1">
        <w:rPr>
          <w:rFonts w:eastAsiaTheme="minorEastAsia" w:cs="Arial" w:hint="eastAsia"/>
          <w:sz w:val="22"/>
          <w:szCs w:val="22"/>
          <w:lang w:val="en-US" w:eastAsia="zh-CN"/>
        </w:rPr>
        <w:t xml:space="preserve"> </w:t>
      </w:r>
      <w:r w:rsidR="00DF20F1">
        <w:rPr>
          <w:rFonts w:eastAsiaTheme="minorEastAsia" w:cs="Arial" w:hint="eastAsia"/>
          <w:sz w:val="22"/>
          <w:szCs w:val="22"/>
          <w:lang w:val="en-US" w:eastAsia="zh-CN"/>
        </w:rPr>
        <w:t xml:space="preserve">                                                     </w:t>
      </w:r>
      <w:proofErr w:type="spellStart"/>
      <w:r w:rsidR="00DF20F1">
        <w:rPr>
          <w:rFonts w:eastAsiaTheme="minorEastAsia" w:cs="Arial" w:hint="eastAsia"/>
          <w:sz w:val="22"/>
          <w:szCs w:val="22"/>
          <w:lang w:val="en-US" w:eastAsia="zh-CN"/>
        </w:rPr>
        <w:t>Revison</w:t>
      </w:r>
      <w:proofErr w:type="spellEnd"/>
      <w:r w:rsidR="00DF20F1">
        <w:rPr>
          <w:rFonts w:eastAsiaTheme="minorEastAsia" w:cs="Arial" w:hint="eastAsia"/>
          <w:sz w:val="22"/>
          <w:szCs w:val="22"/>
          <w:lang w:val="en-US" w:eastAsia="zh-CN"/>
        </w:rPr>
        <w:t xml:space="preserve"> of </w:t>
      </w:r>
      <w:r w:rsidR="00DF20F1" w:rsidRPr="00DF20F1">
        <w:rPr>
          <w:rFonts w:eastAsiaTheme="minorEastAsia" w:cs="Arial"/>
          <w:sz w:val="22"/>
          <w:szCs w:val="22"/>
          <w:lang w:val="en-US" w:eastAsia="zh-CN"/>
        </w:rPr>
        <w:t>R2-2307266</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vAlign w:val="center"/>
          </w:tcPr>
          <w:p w14:paraId="158E0CAB" w14:textId="6D3469E5" w:rsidR="00394807" w:rsidRPr="000A3C2A" w:rsidRDefault="001D761D" w:rsidP="009A704C">
            <w:pPr>
              <w:pStyle w:val="CRCoverPage"/>
              <w:spacing w:after="0"/>
              <w:ind w:right="400"/>
              <w:jc w:val="right"/>
              <w:rPr>
                <w:rFonts w:eastAsiaTheme="minorEastAsia"/>
                <w:noProof/>
                <w:lang w:eastAsia="zh-CN"/>
              </w:rPr>
            </w:pPr>
            <w:r>
              <w:rPr>
                <w:rFonts w:eastAsiaTheme="minorEastAsia" w:hint="eastAsia"/>
                <w:b/>
                <w:noProof/>
                <w:sz w:val="28"/>
                <w:lang w:eastAsia="zh-CN"/>
              </w:rPr>
              <w:t>4181</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895D238" w:rsidR="00394807" w:rsidRPr="000A3C2A" w:rsidRDefault="00237A52" w:rsidP="000A2AD3">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4F8D58F"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3D30B4">
              <w:rPr>
                <w:rFonts w:eastAsiaTheme="minorEastAsia" w:hint="eastAsia"/>
                <w:b/>
                <w:noProof/>
                <w:sz w:val="28"/>
                <w:lang w:eastAsia="zh-CN"/>
              </w:rPr>
              <w:t>5</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1759E4ED" w:rsidR="00394807" w:rsidRPr="009C0BF1" w:rsidRDefault="00A8382F"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524FF967" w:rsidR="00394807" w:rsidRPr="000A54DF" w:rsidRDefault="00B60757" w:rsidP="00581308">
            <w:pPr>
              <w:pStyle w:val="CRCoverPage"/>
              <w:spacing w:after="0"/>
              <w:ind w:left="100"/>
              <w:rPr>
                <w:rFonts w:eastAsiaTheme="minorEastAsia"/>
                <w:noProof/>
                <w:lang w:eastAsia="zh-CN"/>
              </w:rPr>
            </w:pPr>
            <w:r w:rsidRPr="00B60757">
              <w:rPr>
                <w:noProof/>
              </w:rPr>
              <w:t xml:space="preserve">Corrections </w:t>
            </w:r>
            <w:r w:rsidR="000A54DF">
              <w:rPr>
                <w:rFonts w:eastAsiaTheme="minorEastAsia" w:hint="eastAsia"/>
                <w:noProof/>
                <w:lang w:eastAsia="zh-CN"/>
              </w:rPr>
              <w:t>to TS 38.331</w:t>
            </w:r>
            <w:r w:rsidR="007A6064">
              <w:rPr>
                <w:rFonts w:eastAsiaTheme="minorEastAsia" w:hint="eastAsia"/>
                <w:noProof/>
                <w:lang w:eastAsia="zh-CN"/>
              </w:rPr>
              <w:t xml:space="preserve"> on MBS</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46899CB1"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r w:rsidR="004069AC">
              <w:rPr>
                <w:rFonts w:eastAsiaTheme="minorEastAsia" w:hint="eastAsia"/>
                <w:lang w:eastAsia="zh-CN"/>
              </w:rPr>
              <w:t xml:space="preserve">, </w:t>
            </w:r>
            <w:r w:rsidR="004756CC">
              <w:rPr>
                <w:rFonts w:eastAsiaTheme="minorEastAsia" w:hint="eastAsia"/>
                <w:lang w:eastAsia="zh-CN"/>
              </w:rPr>
              <w:t>CBN</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37C64A7B" w:rsidR="00394807" w:rsidRPr="00D83809" w:rsidRDefault="002F15D1" w:rsidP="00C27350">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966F1C">
              <w:rPr>
                <w:rFonts w:eastAsiaTheme="minorEastAsia" w:hint="eastAsia"/>
                <w:noProof/>
                <w:lang w:eastAsia="zh-CN"/>
              </w:rPr>
              <w:t>8</w:t>
            </w:r>
            <w:r w:rsidR="006E617A">
              <w:rPr>
                <w:rFonts w:eastAsiaTheme="minorEastAsia" w:hint="eastAsia"/>
                <w:noProof/>
                <w:lang w:eastAsia="zh-CN"/>
              </w:rPr>
              <w:t>-</w:t>
            </w:r>
            <w:r w:rsidR="0083558C">
              <w:rPr>
                <w:rFonts w:eastAsiaTheme="minorEastAsia" w:hint="eastAsia"/>
                <w:noProof/>
                <w:lang w:eastAsia="zh-CN"/>
              </w:rPr>
              <w:t>1</w:t>
            </w:r>
            <w:r w:rsidR="00E222F1">
              <w:rPr>
                <w:rFonts w:eastAsiaTheme="minorEastAsia" w:hint="eastAsia"/>
                <w:noProof/>
                <w:lang w:eastAsia="zh-CN"/>
              </w:rPr>
              <w:t>7</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55CEE" w14:textId="67F8AC9F" w:rsidR="00FD6A64" w:rsidRDefault="00FD6A64" w:rsidP="007D765D">
            <w:pPr>
              <w:pStyle w:val="CRCoverPage"/>
              <w:spacing w:after="0"/>
              <w:ind w:left="100"/>
              <w:rPr>
                <w:rFonts w:eastAsiaTheme="minorEastAsia"/>
                <w:noProof/>
                <w:lang w:eastAsia="zh-CN"/>
              </w:rPr>
            </w:pPr>
            <w:bookmarkStart w:id="1" w:name="OLE_LINK3"/>
            <w:bookmarkStart w:id="2" w:name="OLE_LINK4"/>
            <w:r>
              <w:rPr>
                <w:rFonts w:eastAsiaTheme="minorEastAsia" w:hint="eastAsia"/>
                <w:noProof/>
                <w:lang w:eastAsia="zh-CN"/>
              </w:rPr>
              <w:t>Issue 1:</w:t>
            </w:r>
            <w:r w:rsidR="00B7418C">
              <w:rPr>
                <w:rFonts w:eastAsiaTheme="minorEastAsia" w:hint="eastAsia"/>
                <w:noProof/>
                <w:lang w:eastAsia="zh-CN"/>
              </w:rPr>
              <w:t xml:space="preserve"> </w:t>
            </w:r>
          </w:p>
          <w:p w14:paraId="3F726BFE" w14:textId="4A3D8FEE" w:rsidR="00E71950" w:rsidRDefault="00AD7C5D" w:rsidP="00CD153E">
            <w:pPr>
              <w:pStyle w:val="CRCoverPage"/>
              <w:spacing w:after="0"/>
              <w:ind w:left="100"/>
              <w:jc w:val="both"/>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4.2.1, </w:t>
            </w:r>
            <w:r w:rsidR="00F55E9B">
              <w:rPr>
                <w:rFonts w:eastAsiaTheme="minorEastAsia"/>
                <w:noProof/>
                <w:lang w:eastAsia="zh-CN"/>
              </w:rPr>
              <w:t>“</w:t>
            </w:r>
            <w:r w:rsidR="00F55E9B">
              <w:rPr>
                <w:rFonts w:eastAsiaTheme="minorEastAsia" w:hint="eastAsia"/>
                <w:noProof/>
                <w:lang w:eastAsia="zh-CN"/>
              </w:rPr>
              <w:t>Transfer of MBS broadcast data</w:t>
            </w:r>
            <w:r w:rsidR="00802D53">
              <w:rPr>
                <w:rFonts w:eastAsiaTheme="minorEastAsia" w:hint="eastAsia"/>
                <w:noProof/>
                <w:lang w:eastAsia="zh-CN"/>
              </w:rPr>
              <w:t xml:space="preserve"> to UE</w:t>
            </w:r>
            <w:r w:rsidR="00F55E9B">
              <w:rPr>
                <w:rFonts w:eastAsiaTheme="minorEastAsia"/>
                <w:noProof/>
                <w:lang w:eastAsia="zh-CN"/>
              </w:rPr>
              <w:t>”</w:t>
            </w:r>
            <w:r w:rsidR="00F55E9B">
              <w:rPr>
                <w:rFonts w:eastAsiaTheme="minorEastAsia" w:hint="eastAsia"/>
                <w:noProof/>
                <w:lang w:eastAsia="zh-CN"/>
              </w:rPr>
              <w:t xml:space="preserve"> </w:t>
            </w:r>
            <w:r w:rsidR="00F55E9B">
              <w:rPr>
                <w:rFonts w:eastAsiaTheme="minorEastAsia"/>
                <w:noProof/>
                <w:lang w:eastAsia="zh-CN"/>
              </w:rPr>
              <w:t>should</w:t>
            </w:r>
            <w:r w:rsidR="00F55E9B">
              <w:rPr>
                <w:rFonts w:eastAsiaTheme="minorEastAsia" w:hint="eastAsia"/>
                <w:noProof/>
                <w:lang w:eastAsia="zh-CN"/>
              </w:rPr>
              <w:t xml:space="preserve"> also be supported </w:t>
            </w:r>
            <w:r w:rsidR="00725492">
              <w:rPr>
                <w:rFonts w:eastAsiaTheme="minorEastAsia" w:hint="eastAsia"/>
                <w:noProof/>
                <w:lang w:eastAsia="zh-CN"/>
              </w:rPr>
              <w:t>for</w:t>
            </w:r>
            <w:r w:rsidR="00F55E9B">
              <w:rPr>
                <w:rFonts w:eastAsiaTheme="minorEastAsia" w:hint="eastAsia"/>
                <w:noProof/>
                <w:lang w:eastAsia="zh-CN"/>
              </w:rPr>
              <w:t xml:space="preserve"> UE in</w:t>
            </w:r>
            <w:r w:rsidR="00725492">
              <w:rPr>
                <w:rFonts w:eastAsiaTheme="minorEastAsia" w:hint="eastAsia"/>
                <w:noProof/>
                <w:lang w:eastAsia="zh-CN"/>
              </w:rPr>
              <w:t xml:space="preserve"> </w:t>
            </w:r>
            <w:r w:rsidR="00CF0197">
              <w:rPr>
                <w:rFonts w:eastAsiaTheme="minorEastAsia" w:hint="eastAsia"/>
                <w:noProof/>
                <w:lang w:eastAsia="zh-CN"/>
              </w:rPr>
              <w:t>RRC_CONNECTED</w:t>
            </w:r>
            <w:r w:rsidR="004F2002">
              <w:rPr>
                <w:rFonts w:eastAsiaTheme="minorEastAsia" w:hint="eastAsia"/>
                <w:noProof/>
                <w:lang w:eastAsia="zh-CN"/>
              </w:rPr>
              <w:t xml:space="preserve">, but until now it only captures </w:t>
            </w:r>
            <w:r w:rsidR="00F55E9B">
              <w:rPr>
                <w:rFonts w:eastAsiaTheme="minorEastAsia"/>
                <w:noProof/>
                <w:lang w:eastAsia="zh-CN"/>
              </w:rPr>
              <w:t>“</w:t>
            </w:r>
            <w:r w:rsidR="004F2002">
              <w:rPr>
                <w:rFonts w:eastAsiaTheme="minorEastAsia" w:hint="eastAsia"/>
                <w:noProof/>
                <w:lang w:eastAsia="zh-CN"/>
              </w:rPr>
              <w:t>transfer of MBS multicast data to UE.</w:t>
            </w:r>
          </w:p>
          <w:p w14:paraId="7BB03850" w14:textId="77777777" w:rsidR="00247270" w:rsidRDefault="00247270" w:rsidP="00CD153E">
            <w:pPr>
              <w:pStyle w:val="CRCoverPage"/>
              <w:spacing w:after="0"/>
              <w:ind w:left="100"/>
              <w:jc w:val="both"/>
              <w:rPr>
                <w:rFonts w:eastAsiaTheme="minorEastAsia"/>
                <w:noProof/>
                <w:lang w:eastAsia="zh-CN"/>
              </w:rPr>
            </w:pPr>
          </w:p>
          <w:p w14:paraId="326D51F8" w14:textId="76D34FEE" w:rsidR="00247270" w:rsidRDefault="00247270" w:rsidP="00CD153E">
            <w:pPr>
              <w:pStyle w:val="CRCoverPage"/>
              <w:spacing w:after="0"/>
              <w:ind w:left="100"/>
              <w:jc w:val="both"/>
              <w:rPr>
                <w:rFonts w:eastAsiaTheme="minorEastAsia"/>
                <w:noProof/>
                <w:lang w:eastAsia="zh-CN"/>
              </w:rPr>
            </w:pPr>
            <w:r>
              <w:rPr>
                <w:rFonts w:eastAsiaTheme="minorEastAsia"/>
                <w:noProof/>
                <w:lang w:eastAsia="zh-CN"/>
              </w:rPr>
              <w:t>I</w:t>
            </w:r>
            <w:r>
              <w:rPr>
                <w:rFonts w:eastAsiaTheme="minorEastAsia" w:hint="eastAsia"/>
                <w:noProof/>
                <w:lang w:eastAsia="zh-CN"/>
              </w:rPr>
              <w:t>ssue 2:</w:t>
            </w:r>
          </w:p>
          <w:p w14:paraId="23AE513A" w14:textId="0DBB751F" w:rsidR="00247270" w:rsidRDefault="00652714" w:rsidP="00CD153E">
            <w:pPr>
              <w:pStyle w:val="CRCoverPage"/>
              <w:spacing w:after="0"/>
              <w:ind w:left="100"/>
              <w:jc w:val="both"/>
              <w:rPr>
                <w:rFonts w:eastAsiaTheme="minorEastAsia"/>
                <w:noProof/>
                <w:lang w:eastAsia="zh-CN"/>
              </w:rPr>
            </w:pPr>
            <w:bookmarkStart w:id="3" w:name="OLE_LINK73"/>
            <w:bookmarkStart w:id="4" w:name="OLE_LINK74"/>
            <w:r>
              <w:rPr>
                <w:rFonts w:eastAsiaTheme="minorEastAsia"/>
                <w:noProof/>
                <w:lang w:eastAsia="zh-CN"/>
              </w:rPr>
              <w:t>I</w:t>
            </w:r>
            <w:r>
              <w:rPr>
                <w:rFonts w:eastAsiaTheme="minorEastAsia" w:hint="eastAsia"/>
                <w:noProof/>
                <w:lang w:eastAsia="zh-CN"/>
              </w:rPr>
              <w:t>n</w:t>
            </w:r>
            <w:r w:rsidR="001F0D01">
              <w:rPr>
                <w:rFonts w:eastAsiaTheme="minorEastAsia" w:hint="eastAsia"/>
                <w:noProof/>
                <w:lang w:eastAsia="zh-CN"/>
              </w:rPr>
              <w:t xml:space="preserve"> 5.2.2.1</w:t>
            </w:r>
            <w:bookmarkEnd w:id="3"/>
            <w:bookmarkEnd w:id="4"/>
            <w:r w:rsidR="001F0D01">
              <w:rPr>
                <w:rFonts w:eastAsiaTheme="minorEastAsia" w:hint="eastAsia"/>
                <w:noProof/>
                <w:lang w:eastAsia="zh-CN"/>
              </w:rPr>
              <w:t xml:space="preserve">, </w:t>
            </w:r>
            <w:r w:rsidR="00DC50AB">
              <w:rPr>
                <w:rFonts w:eastAsiaTheme="minorEastAsia" w:hint="eastAsia"/>
                <w:noProof/>
                <w:lang w:eastAsia="zh-CN"/>
              </w:rPr>
              <w:t xml:space="preserve">it </w:t>
            </w:r>
            <w:r w:rsidR="00802D53">
              <w:rPr>
                <w:rFonts w:eastAsiaTheme="minorEastAsia" w:hint="eastAsia"/>
                <w:noProof/>
                <w:lang w:eastAsia="zh-CN"/>
              </w:rPr>
              <w:t xml:space="preserve">mandates </w:t>
            </w:r>
            <w:r w:rsidR="00DC50AB">
              <w:rPr>
                <w:rFonts w:eastAsiaTheme="minorEastAsia" w:hint="eastAsia"/>
                <w:noProof/>
                <w:lang w:eastAsia="zh-CN"/>
              </w:rPr>
              <w:t xml:space="preserve">that UE should have a valid version of </w:t>
            </w:r>
            <w:r w:rsidR="00DC50AB" w:rsidRPr="00DC50AB">
              <w:rPr>
                <w:rFonts w:eastAsiaTheme="minorEastAsia" w:hint="eastAsia"/>
                <w:i/>
                <w:noProof/>
                <w:lang w:eastAsia="zh-CN"/>
              </w:rPr>
              <w:t>SIB20</w:t>
            </w:r>
            <w:r w:rsidR="00DC50AB">
              <w:rPr>
                <w:rFonts w:eastAsiaTheme="minorEastAsia" w:hint="eastAsia"/>
                <w:noProof/>
                <w:lang w:eastAsia="zh-CN"/>
              </w:rPr>
              <w:t xml:space="preserve"> and </w:t>
            </w:r>
            <w:r w:rsidR="00DC50AB" w:rsidRPr="00DC50AB">
              <w:rPr>
                <w:rFonts w:eastAsiaTheme="minorEastAsia" w:hint="eastAsia"/>
                <w:i/>
                <w:noProof/>
                <w:lang w:eastAsia="zh-CN"/>
              </w:rPr>
              <w:t>SIB21</w:t>
            </w:r>
            <w:r w:rsidR="00DC50AB">
              <w:rPr>
                <w:rFonts w:eastAsiaTheme="minorEastAsia" w:hint="eastAsia"/>
                <w:noProof/>
                <w:lang w:eastAsia="zh-CN"/>
              </w:rPr>
              <w:t xml:space="preserve"> to receive the MBS broadcast</w:t>
            </w:r>
            <w:r w:rsidR="00670DE8">
              <w:rPr>
                <w:rFonts w:eastAsiaTheme="minorEastAsia" w:hint="eastAsia"/>
                <w:noProof/>
                <w:lang w:eastAsia="zh-CN"/>
              </w:rPr>
              <w:t>, regardless of the RRC state</w:t>
            </w:r>
            <w:r w:rsidR="00DC50AB">
              <w:rPr>
                <w:rFonts w:eastAsiaTheme="minorEastAsia" w:hint="eastAsia"/>
                <w:noProof/>
                <w:lang w:eastAsia="zh-CN"/>
              </w:rPr>
              <w:t xml:space="preserve">. </w:t>
            </w:r>
            <w:r w:rsidR="00A55DF5">
              <w:rPr>
                <w:rFonts w:eastAsiaTheme="minorEastAsia"/>
                <w:noProof/>
                <w:lang w:eastAsia="zh-CN"/>
              </w:rPr>
              <w:t>B</w:t>
            </w:r>
            <w:r w:rsidR="00A55DF5">
              <w:rPr>
                <w:rFonts w:eastAsiaTheme="minorEastAsia" w:hint="eastAsia"/>
                <w:noProof/>
                <w:lang w:eastAsia="zh-CN"/>
              </w:rPr>
              <w:t xml:space="preserve">ut </w:t>
            </w:r>
            <w:r w:rsidR="00A55DF5" w:rsidRPr="00A55DF5">
              <w:rPr>
                <w:rFonts w:eastAsiaTheme="minorEastAsia" w:hint="eastAsia"/>
                <w:i/>
                <w:noProof/>
                <w:lang w:eastAsia="zh-CN"/>
              </w:rPr>
              <w:t>SIB21</w:t>
            </w:r>
            <w:r w:rsidR="00A55DF5">
              <w:rPr>
                <w:rFonts w:eastAsiaTheme="minorEastAsia" w:hint="eastAsia"/>
                <w:noProof/>
                <w:lang w:eastAsia="zh-CN"/>
              </w:rPr>
              <w:t xml:space="preserve"> is </w:t>
            </w:r>
            <w:r w:rsidR="00802D53">
              <w:rPr>
                <w:rFonts w:eastAsiaTheme="minorEastAsia" w:hint="eastAsia"/>
                <w:noProof/>
                <w:lang w:eastAsia="zh-CN"/>
              </w:rPr>
              <w:t>not essential for MBS broadcast reception.</w:t>
            </w:r>
            <w:r w:rsidR="00634B40">
              <w:rPr>
                <w:rFonts w:eastAsiaTheme="minorEastAsia" w:hint="eastAsia"/>
                <w:noProof/>
                <w:lang w:eastAsia="zh-CN"/>
              </w:rPr>
              <w:t xml:space="preserve"> </w:t>
            </w:r>
            <w:r w:rsidR="00802D53">
              <w:rPr>
                <w:rFonts w:eastAsiaTheme="minorEastAsia" w:hint="eastAsia"/>
                <w:noProof/>
                <w:lang w:eastAsia="zh-CN"/>
              </w:rPr>
              <w:t>SIB21 is mainly used for frequency priritization if present. However, USD can be used instead if SIB21 is not present.</w:t>
            </w:r>
          </w:p>
          <w:p w14:paraId="0D5AF240" w14:textId="77777777" w:rsidR="00FD6A64" w:rsidRDefault="00FD6A64" w:rsidP="00CD153E">
            <w:pPr>
              <w:pStyle w:val="CRCoverPage"/>
              <w:spacing w:after="0"/>
              <w:ind w:left="100"/>
              <w:jc w:val="both"/>
              <w:rPr>
                <w:rFonts w:eastAsiaTheme="minorEastAsia"/>
                <w:noProof/>
                <w:lang w:eastAsia="zh-CN"/>
              </w:rPr>
            </w:pPr>
          </w:p>
          <w:p w14:paraId="76869404" w14:textId="5D5EBECF" w:rsidR="007D765D" w:rsidRDefault="00724ECA" w:rsidP="00CD153E">
            <w:pPr>
              <w:pStyle w:val="CRCoverPage"/>
              <w:spacing w:after="0"/>
              <w:ind w:left="100"/>
              <w:jc w:val="both"/>
              <w:rPr>
                <w:rFonts w:eastAsiaTheme="minorEastAsia"/>
                <w:noProof/>
                <w:lang w:eastAsia="zh-CN"/>
              </w:rPr>
            </w:pPr>
            <w:r>
              <w:rPr>
                <w:rFonts w:eastAsiaTheme="minorEastAsia" w:hint="eastAsia"/>
                <w:noProof/>
                <w:lang w:eastAsia="zh-CN"/>
              </w:rPr>
              <w:t>Issue 3</w:t>
            </w:r>
            <w:r w:rsidR="007D765D">
              <w:rPr>
                <w:rFonts w:eastAsiaTheme="minorEastAsia" w:hint="eastAsia"/>
                <w:noProof/>
                <w:lang w:eastAsia="zh-CN"/>
              </w:rPr>
              <w:t>:</w:t>
            </w:r>
          </w:p>
          <w:bookmarkEnd w:id="1"/>
          <w:bookmarkEnd w:id="2"/>
          <w:p w14:paraId="6EA29225" w14:textId="192FCEDF" w:rsidR="004B310F" w:rsidRDefault="002D7378" w:rsidP="00CD153E">
            <w:pPr>
              <w:pStyle w:val="CRCoverPage"/>
              <w:spacing w:after="0"/>
              <w:ind w:left="100"/>
              <w:jc w:val="both"/>
              <w:rPr>
                <w:rFonts w:eastAsiaTheme="minorEastAsia"/>
                <w:noProof/>
                <w:lang w:eastAsia="zh-CN"/>
              </w:rPr>
            </w:pPr>
            <w:r>
              <w:rPr>
                <w:rFonts w:eastAsiaTheme="minorEastAsia" w:hint="eastAsia"/>
                <w:noProof/>
                <w:lang w:eastAsia="zh-CN"/>
              </w:rPr>
              <w:t xml:space="preserve">In </w:t>
            </w:r>
            <w:r w:rsidR="00485313">
              <w:rPr>
                <w:rFonts w:eastAsiaTheme="minorEastAsia" w:hint="eastAsia"/>
                <w:noProof/>
                <w:lang w:eastAsia="zh-CN"/>
              </w:rPr>
              <w:t>5.9.1.1</w:t>
            </w:r>
            <w:r>
              <w:rPr>
                <w:rFonts w:eastAsiaTheme="minorEastAsia" w:hint="eastAsia"/>
                <w:noProof/>
                <w:lang w:eastAsia="zh-CN"/>
              </w:rPr>
              <w:t>,</w:t>
            </w:r>
            <w:r w:rsidR="00485313">
              <w:rPr>
                <w:rFonts w:eastAsiaTheme="minorEastAsia" w:hint="eastAsia"/>
                <w:noProof/>
                <w:lang w:eastAsia="zh-CN"/>
              </w:rPr>
              <w:t xml:space="preserve"> </w:t>
            </w:r>
            <w:r w:rsidR="00485313">
              <w:rPr>
                <w:rFonts w:eastAsiaTheme="minorEastAsia"/>
                <w:noProof/>
                <w:lang w:eastAsia="zh-CN"/>
              </w:rPr>
              <w:t>“</w:t>
            </w:r>
            <w:r w:rsidR="00485313" w:rsidRPr="00485313">
              <w:rPr>
                <w:rFonts w:eastAsiaTheme="minorEastAsia"/>
                <w:noProof/>
                <w:lang w:eastAsia="zh-CN"/>
              </w:rPr>
              <w:t>S</w:t>
            </w:r>
            <w:r w:rsidR="00485313">
              <w:rPr>
                <w:rFonts w:eastAsiaTheme="minorEastAsia"/>
                <w:noProof/>
                <w:lang w:eastAsia="zh-CN"/>
              </w:rPr>
              <w:t xml:space="preserve">ystem Information </w:t>
            </w:r>
            <w:r w:rsidR="00485313" w:rsidRPr="00485313">
              <w:rPr>
                <w:rFonts w:eastAsiaTheme="minorEastAsia"/>
                <w:noProof/>
                <w:lang w:eastAsia="zh-CN"/>
              </w:rPr>
              <w:t xml:space="preserve">provides also an information related to service continuity of MBS broadcast in </w:t>
            </w:r>
            <w:r w:rsidR="00485313" w:rsidRPr="00207E07">
              <w:rPr>
                <w:rFonts w:eastAsiaTheme="minorEastAsia"/>
                <w:i/>
                <w:noProof/>
                <w:lang w:eastAsia="zh-CN"/>
              </w:rPr>
              <w:t>SIB21</w:t>
            </w:r>
            <w:r w:rsidR="00485313" w:rsidRPr="00485313">
              <w:rPr>
                <w:rFonts w:eastAsiaTheme="minorEastAsia"/>
                <w:noProof/>
                <w:lang w:eastAsia="zh-CN"/>
              </w:rPr>
              <w:t>.</w:t>
            </w:r>
            <w:r w:rsidR="00485313">
              <w:rPr>
                <w:rFonts w:eastAsiaTheme="minorEastAsia"/>
                <w:noProof/>
                <w:lang w:eastAsia="zh-CN"/>
              </w:rPr>
              <w:t>”</w:t>
            </w:r>
            <w:r>
              <w:rPr>
                <w:rFonts w:eastAsiaTheme="minorEastAsia" w:hint="eastAsia"/>
                <w:noProof/>
                <w:lang w:eastAsia="zh-CN"/>
              </w:rPr>
              <w:t xml:space="preserve"> is not always correct.</w:t>
            </w:r>
            <w:r w:rsidR="006A72D9">
              <w:rPr>
                <w:rFonts w:eastAsiaTheme="minorEastAsia" w:hint="eastAsia"/>
                <w:noProof/>
                <w:lang w:eastAsia="zh-CN"/>
              </w:rPr>
              <w:t xml:space="preserve"> </w:t>
            </w:r>
            <w:r>
              <w:rPr>
                <w:rFonts w:eastAsiaTheme="minorEastAsia" w:hint="eastAsia"/>
                <w:noProof/>
                <w:lang w:eastAsia="zh-CN"/>
              </w:rPr>
              <w:t xml:space="preserve"> SIB21 is optional</w:t>
            </w:r>
            <w:r w:rsidR="000A5BB5">
              <w:rPr>
                <w:rFonts w:eastAsiaTheme="minorEastAsia" w:hint="eastAsia"/>
                <w:noProof/>
                <w:lang w:eastAsia="zh-CN"/>
              </w:rPr>
              <w:t>ly present</w:t>
            </w:r>
            <w:r>
              <w:rPr>
                <w:rFonts w:eastAsiaTheme="minorEastAsia" w:hint="eastAsia"/>
                <w:noProof/>
                <w:lang w:eastAsia="zh-CN"/>
              </w:rPr>
              <w:t>.</w:t>
            </w:r>
          </w:p>
          <w:p w14:paraId="516A70C9" w14:textId="77777777" w:rsidR="0049336B" w:rsidRDefault="0049336B" w:rsidP="00CD153E">
            <w:pPr>
              <w:pStyle w:val="CRCoverPage"/>
              <w:spacing w:after="0"/>
              <w:ind w:left="100"/>
              <w:jc w:val="both"/>
              <w:rPr>
                <w:rFonts w:eastAsiaTheme="minorEastAsia"/>
                <w:noProof/>
                <w:lang w:eastAsia="zh-CN"/>
              </w:rPr>
            </w:pPr>
          </w:p>
          <w:p w14:paraId="7B75BC56" w14:textId="2F9C906E" w:rsidR="0049336B" w:rsidRDefault="00724ECA" w:rsidP="00CD153E">
            <w:pPr>
              <w:pStyle w:val="CRCoverPage"/>
              <w:spacing w:after="0"/>
              <w:ind w:left="100"/>
              <w:jc w:val="both"/>
              <w:rPr>
                <w:rFonts w:eastAsiaTheme="minorEastAsia"/>
                <w:noProof/>
                <w:lang w:eastAsia="zh-CN"/>
              </w:rPr>
            </w:pPr>
            <w:r>
              <w:rPr>
                <w:rFonts w:eastAsiaTheme="minorEastAsia" w:hint="eastAsia"/>
                <w:noProof/>
                <w:lang w:eastAsia="zh-CN"/>
              </w:rPr>
              <w:t>Issue 4</w:t>
            </w:r>
            <w:r w:rsidR="0049336B">
              <w:rPr>
                <w:rFonts w:eastAsiaTheme="minorEastAsia" w:hint="eastAsia"/>
                <w:noProof/>
                <w:lang w:eastAsia="zh-CN"/>
              </w:rPr>
              <w:t>:</w:t>
            </w:r>
          </w:p>
          <w:p w14:paraId="08E439F2" w14:textId="1B46A77A" w:rsidR="0049336B" w:rsidRDefault="005C168E" w:rsidP="00CD153E">
            <w:pPr>
              <w:pStyle w:val="CRCoverPage"/>
              <w:spacing w:after="0"/>
              <w:ind w:left="100"/>
              <w:jc w:val="both"/>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the MCCH </w:t>
            </w:r>
            <w:r w:rsidR="00282969">
              <w:rPr>
                <w:rFonts w:eastAsiaTheme="minorEastAsia" w:hint="eastAsia"/>
                <w:noProof/>
                <w:lang w:eastAsia="zh-CN"/>
              </w:rPr>
              <w:t>information</w:t>
            </w:r>
            <w:r>
              <w:rPr>
                <w:rFonts w:eastAsiaTheme="minorEastAsia" w:hint="eastAsia"/>
                <w:noProof/>
                <w:lang w:eastAsia="zh-CN"/>
              </w:rPr>
              <w:t xml:space="preserve"> acquisition of 5.9.2.3, </w:t>
            </w:r>
            <w:r w:rsidR="002775FC">
              <w:rPr>
                <w:rFonts w:eastAsiaTheme="minorEastAsia" w:hint="eastAsia"/>
                <w:noProof/>
                <w:lang w:eastAsia="zh-CN"/>
              </w:rPr>
              <w:t>b</w:t>
            </w:r>
            <w:r w:rsidR="00BA0325">
              <w:rPr>
                <w:rFonts w:eastAsiaTheme="minorEastAsia" w:hint="eastAsia"/>
                <w:noProof/>
                <w:lang w:eastAsia="zh-CN"/>
              </w:rPr>
              <w:t xml:space="preserve">efore </w:t>
            </w:r>
            <w:r w:rsidR="00B12B6F">
              <w:rPr>
                <w:rFonts w:eastAsiaTheme="minorEastAsia" w:hint="eastAsia"/>
                <w:noProof/>
                <w:lang w:eastAsia="zh-CN"/>
              </w:rPr>
              <w:t xml:space="preserve">performing the MCCH information acquisition, </w:t>
            </w:r>
            <w:r w:rsidR="00BA0325">
              <w:rPr>
                <w:rFonts w:eastAsiaTheme="minorEastAsia" w:hint="eastAsia"/>
                <w:noProof/>
                <w:lang w:eastAsia="zh-CN"/>
              </w:rPr>
              <w:t>how</w:t>
            </w:r>
            <w:r w:rsidR="005918C5">
              <w:rPr>
                <w:rFonts w:eastAsiaTheme="minorEastAsia" w:hint="eastAsia"/>
                <w:noProof/>
                <w:lang w:eastAsia="zh-CN"/>
              </w:rPr>
              <w:t xml:space="preserve"> apply the physical-related </w:t>
            </w:r>
            <w:r w:rsidR="00B12B6F">
              <w:rPr>
                <w:rFonts w:eastAsiaTheme="minorEastAsia" w:hint="eastAsia"/>
                <w:noProof/>
                <w:lang w:eastAsia="zh-CN"/>
              </w:rPr>
              <w:t xml:space="preserve">configuration </w:t>
            </w:r>
            <w:r w:rsidR="005918C5">
              <w:rPr>
                <w:rFonts w:eastAsiaTheme="minorEastAsia" w:hint="eastAsia"/>
                <w:noProof/>
                <w:lang w:eastAsia="zh-CN"/>
              </w:rPr>
              <w:t>for monitoring MCCH-RNTI</w:t>
            </w:r>
            <w:r w:rsidR="00BA0325">
              <w:rPr>
                <w:rFonts w:eastAsiaTheme="minorEastAsia" w:hint="eastAsia"/>
                <w:noProof/>
                <w:lang w:eastAsia="zh-CN"/>
              </w:rPr>
              <w:t xml:space="preserve"> should be specified but </w:t>
            </w:r>
            <w:r w:rsidR="009D0AC5">
              <w:rPr>
                <w:rFonts w:eastAsiaTheme="minorEastAsia" w:hint="eastAsia"/>
                <w:noProof/>
                <w:lang w:eastAsia="zh-CN"/>
              </w:rPr>
              <w:t xml:space="preserve">it is </w:t>
            </w:r>
            <w:r w:rsidR="00BA0325">
              <w:rPr>
                <w:rFonts w:eastAsiaTheme="minorEastAsia" w:hint="eastAsia"/>
                <w:noProof/>
                <w:lang w:eastAsia="zh-CN"/>
              </w:rPr>
              <w:t>missed in the current spec</w:t>
            </w:r>
            <w:r w:rsidR="005918C5">
              <w:rPr>
                <w:rFonts w:eastAsiaTheme="minorEastAsia" w:hint="eastAsia"/>
                <w:noProof/>
                <w:lang w:eastAsia="zh-CN"/>
              </w:rPr>
              <w:t>.</w:t>
            </w:r>
          </w:p>
          <w:p w14:paraId="51CFFB23" w14:textId="77777777" w:rsidR="00497AE1" w:rsidRDefault="00497AE1" w:rsidP="00CD153E">
            <w:pPr>
              <w:pStyle w:val="CRCoverPage"/>
              <w:spacing w:after="0"/>
              <w:ind w:left="100"/>
              <w:jc w:val="both"/>
              <w:rPr>
                <w:rFonts w:eastAsiaTheme="minorEastAsia"/>
                <w:noProof/>
                <w:lang w:eastAsia="zh-CN"/>
              </w:rPr>
            </w:pPr>
          </w:p>
          <w:p w14:paraId="32E252F2" w14:textId="352D77FC" w:rsidR="00497AE1" w:rsidRDefault="00497AE1" w:rsidP="00CD153E">
            <w:pPr>
              <w:pStyle w:val="CRCoverPage"/>
              <w:spacing w:after="0"/>
              <w:ind w:left="100"/>
              <w:jc w:val="both"/>
              <w:rPr>
                <w:rFonts w:eastAsiaTheme="minorEastAsia"/>
                <w:noProof/>
                <w:lang w:eastAsia="zh-CN"/>
              </w:rPr>
            </w:pPr>
            <w:r>
              <w:rPr>
                <w:rFonts w:eastAsiaTheme="minorEastAsia"/>
                <w:noProof/>
                <w:lang w:eastAsia="zh-CN"/>
              </w:rPr>
              <w:t>I</w:t>
            </w:r>
            <w:r>
              <w:rPr>
                <w:rFonts w:eastAsiaTheme="minorEastAsia" w:hint="eastAsia"/>
                <w:noProof/>
                <w:lang w:eastAsia="zh-CN"/>
              </w:rPr>
              <w:t xml:space="preserve">ssue </w:t>
            </w:r>
            <w:r w:rsidR="00724ECA">
              <w:rPr>
                <w:rFonts w:eastAsiaTheme="minorEastAsia" w:hint="eastAsia"/>
                <w:noProof/>
                <w:lang w:eastAsia="zh-CN"/>
              </w:rPr>
              <w:t>5</w:t>
            </w:r>
            <w:r>
              <w:rPr>
                <w:rFonts w:eastAsiaTheme="minorEastAsia" w:hint="eastAsia"/>
                <w:noProof/>
                <w:lang w:eastAsia="zh-CN"/>
              </w:rPr>
              <w:t>:</w:t>
            </w:r>
          </w:p>
          <w:p w14:paraId="0297690A" w14:textId="77777777" w:rsidR="00B17634" w:rsidRDefault="006A7FFD" w:rsidP="006A7FFD">
            <w:pPr>
              <w:pStyle w:val="CRCoverPage"/>
              <w:spacing w:after="0"/>
              <w:ind w:left="100"/>
              <w:jc w:val="both"/>
              <w:rPr>
                <w:rFonts w:eastAsiaTheme="minorEastAsia"/>
                <w:noProof/>
                <w:lang w:eastAsia="zh-CN"/>
              </w:rPr>
            </w:pPr>
            <w:r>
              <w:rPr>
                <w:rFonts w:eastAsiaTheme="minorEastAsia" w:hint="eastAsia"/>
                <w:noProof/>
                <w:lang w:eastAsia="zh-CN"/>
              </w:rPr>
              <w:t>In</w:t>
            </w:r>
            <w:r w:rsidR="00076374">
              <w:rPr>
                <w:rFonts w:eastAsiaTheme="minorEastAsia" w:hint="eastAsia"/>
                <w:noProof/>
                <w:lang w:eastAsia="zh-CN"/>
              </w:rPr>
              <w:t xml:space="preserve"> </w:t>
            </w:r>
            <w:r w:rsidR="00CB1F59">
              <w:rPr>
                <w:rFonts w:eastAsiaTheme="minorEastAsia" w:hint="eastAsia"/>
                <w:noProof/>
                <w:lang w:eastAsia="zh-CN"/>
              </w:rPr>
              <w:t>5.9.2.3,</w:t>
            </w:r>
            <w:r>
              <w:rPr>
                <w:rFonts w:eastAsiaTheme="minorEastAsia" w:hint="eastAsia"/>
                <w:noProof/>
                <w:lang w:eastAsia="zh-CN"/>
              </w:rPr>
              <w:t xml:space="preserve"> It is not clear in which SCell state UE can </w:t>
            </w:r>
            <w:r w:rsidR="00186690">
              <w:rPr>
                <w:rFonts w:eastAsiaTheme="minorEastAsia" w:hint="eastAsia"/>
                <w:noProof/>
                <w:lang w:eastAsia="zh-CN"/>
              </w:rPr>
              <w:t xml:space="preserve">read </w:t>
            </w:r>
            <w:r>
              <w:rPr>
                <w:rFonts w:eastAsiaTheme="minorEastAsia" w:hint="eastAsia"/>
                <w:noProof/>
                <w:lang w:eastAsia="zh-CN"/>
              </w:rPr>
              <w:t xml:space="preserve">MCCH according to </w:t>
            </w:r>
            <w:proofErr w:type="gramStart"/>
            <w:r w:rsidRPr="00C0503E">
              <w:rPr>
                <w:i/>
              </w:rPr>
              <w:t>sCellSIB20</w:t>
            </w:r>
            <w:r>
              <w:rPr>
                <w:rFonts w:eastAsiaTheme="minorEastAsia" w:hint="eastAsia"/>
                <w:i/>
                <w:lang w:eastAsia="zh-CN"/>
              </w:rPr>
              <w:t xml:space="preserve">  </w:t>
            </w:r>
            <w:r w:rsidRPr="006A7FFD">
              <w:rPr>
                <w:rFonts w:eastAsiaTheme="minorEastAsia" w:hint="eastAsia"/>
                <w:lang w:eastAsia="zh-CN"/>
              </w:rPr>
              <w:t>received</w:t>
            </w:r>
            <w:proofErr w:type="gramEnd"/>
            <w:r w:rsidRPr="006A7FFD">
              <w:rPr>
                <w:rFonts w:eastAsiaTheme="minorEastAsia" w:hint="eastAsia"/>
                <w:lang w:eastAsia="zh-CN"/>
              </w:rPr>
              <w:t xml:space="preserve"> in RRC </w:t>
            </w:r>
            <w:proofErr w:type="spellStart"/>
            <w:r w:rsidRPr="006A7FFD">
              <w:rPr>
                <w:rFonts w:eastAsiaTheme="minorEastAsia" w:hint="eastAsia"/>
                <w:lang w:eastAsia="zh-CN"/>
              </w:rPr>
              <w:t>dedicaited</w:t>
            </w:r>
            <w:proofErr w:type="spellEnd"/>
            <w:r w:rsidRPr="006A7FFD">
              <w:rPr>
                <w:rFonts w:eastAsiaTheme="minorEastAsia" w:hint="eastAsia"/>
                <w:lang w:eastAsia="zh-CN"/>
              </w:rPr>
              <w:t xml:space="preserve"> signalling</w:t>
            </w:r>
            <w:r>
              <w:rPr>
                <w:rFonts w:eastAsiaTheme="minorEastAsia" w:hint="eastAsia"/>
                <w:i/>
                <w:lang w:eastAsia="zh-CN"/>
              </w:rPr>
              <w:t xml:space="preserve">. </w:t>
            </w:r>
            <w:r w:rsidR="00191B8E">
              <w:rPr>
                <w:rFonts w:eastAsiaTheme="minorEastAsia" w:hint="eastAsia"/>
                <w:noProof/>
                <w:lang w:eastAsia="zh-CN"/>
              </w:rPr>
              <w:t xml:space="preserve"> </w:t>
            </w:r>
          </w:p>
          <w:p w14:paraId="05A55D82" w14:textId="77777777" w:rsidR="00312ED7" w:rsidRDefault="00312ED7" w:rsidP="006A7FFD">
            <w:pPr>
              <w:pStyle w:val="CRCoverPage"/>
              <w:spacing w:after="0"/>
              <w:ind w:left="100"/>
              <w:jc w:val="both"/>
              <w:rPr>
                <w:rFonts w:eastAsiaTheme="minorEastAsia"/>
                <w:noProof/>
                <w:lang w:eastAsia="zh-CN"/>
              </w:rPr>
            </w:pPr>
          </w:p>
          <w:p w14:paraId="3400F289" w14:textId="4997BBD7" w:rsidR="00312ED7" w:rsidRDefault="00AF2DCC" w:rsidP="006A7FFD">
            <w:pPr>
              <w:pStyle w:val="CRCoverPage"/>
              <w:spacing w:after="0"/>
              <w:ind w:left="100"/>
              <w:jc w:val="both"/>
              <w:rPr>
                <w:rFonts w:eastAsiaTheme="minorEastAsia" w:hint="eastAsia"/>
                <w:noProof/>
                <w:lang w:eastAsia="zh-CN"/>
              </w:rPr>
            </w:pPr>
            <w:r>
              <w:rPr>
                <w:rFonts w:eastAsiaTheme="minorEastAsia"/>
                <w:noProof/>
                <w:lang w:eastAsia="zh-CN"/>
              </w:rPr>
              <w:t>I</w:t>
            </w:r>
            <w:r>
              <w:rPr>
                <w:rFonts w:eastAsiaTheme="minorEastAsia" w:hint="eastAsia"/>
                <w:noProof/>
                <w:lang w:eastAsia="zh-CN"/>
              </w:rPr>
              <w:t xml:space="preserve">ssue </w:t>
            </w:r>
            <w:r>
              <w:rPr>
                <w:rFonts w:eastAsiaTheme="minorEastAsia" w:hint="eastAsia"/>
                <w:noProof/>
                <w:lang w:eastAsia="zh-CN"/>
              </w:rPr>
              <w:t>6</w:t>
            </w:r>
            <w:r w:rsidR="00342B1B">
              <w:rPr>
                <w:rFonts w:eastAsiaTheme="minorEastAsia" w:hint="eastAsia"/>
                <w:noProof/>
                <w:lang w:eastAsia="zh-CN"/>
              </w:rPr>
              <w:t>:</w:t>
            </w:r>
          </w:p>
          <w:p w14:paraId="236545FC" w14:textId="606EA99A" w:rsidR="00312ED7" w:rsidRDefault="00B21B3E" w:rsidP="00C9248D">
            <w:pPr>
              <w:pStyle w:val="CRCoverPage"/>
              <w:spacing w:afterLines="50"/>
              <w:ind w:left="102"/>
              <w:jc w:val="both"/>
              <w:rPr>
                <w:rFonts w:eastAsiaTheme="minorEastAsia"/>
                <w:noProof/>
                <w:lang w:eastAsia="zh-CN"/>
              </w:rPr>
            </w:pPr>
            <w:r>
              <w:rPr>
                <w:rFonts w:eastAsiaTheme="minorEastAsia"/>
                <w:noProof/>
                <w:lang w:eastAsia="zh-CN"/>
              </w:rPr>
              <w:t>I</w:t>
            </w:r>
            <w:r>
              <w:rPr>
                <w:rFonts w:eastAsiaTheme="minorEastAsia" w:hint="eastAsia"/>
                <w:noProof/>
                <w:lang w:eastAsia="zh-CN"/>
              </w:rPr>
              <w:t>n RAN2</w:t>
            </w:r>
            <w:r w:rsidR="00AF2DCC">
              <w:rPr>
                <w:rFonts w:eastAsiaTheme="minorEastAsia" w:hint="eastAsia"/>
                <w:noProof/>
                <w:lang w:eastAsia="zh-CN"/>
              </w:rPr>
              <w:t>#</w:t>
            </w:r>
            <w:r>
              <w:rPr>
                <w:rFonts w:eastAsiaTheme="minorEastAsia" w:hint="eastAsia"/>
                <w:noProof/>
                <w:lang w:eastAsia="zh-CN"/>
              </w:rPr>
              <w:t>119bis</w:t>
            </w:r>
            <w:r w:rsidR="00AF2DCC">
              <w:rPr>
                <w:rFonts w:eastAsiaTheme="minorEastAsia" w:hint="eastAsia"/>
                <w:noProof/>
                <w:lang w:eastAsia="zh-CN"/>
              </w:rPr>
              <w:t>-e</w:t>
            </w:r>
            <w:r>
              <w:rPr>
                <w:rFonts w:eastAsiaTheme="minorEastAsia" w:hint="eastAsia"/>
                <w:noProof/>
                <w:lang w:eastAsia="zh-CN"/>
              </w:rPr>
              <w:t xml:space="preserve"> meeting, t</w:t>
            </w:r>
            <w:r w:rsidR="007C7999">
              <w:rPr>
                <w:rFonts w:eastAsiaTheme="minorEastAsia" w:hint="eastAsia"/>
                <w:noProof/>
                <w:lang w:eastAsia="zh-CN"/>
              </w:rPr>
              <w:t>he following changes</w:t>
            </w:r>
            <w:r>
              <w:rPr>
                <w:rFonts w:eastAsiaTheme="minorEastAsia" w:hint="eastAsia"/>
                <w:noProof/>
                <w:lang w:eastAsia="zh-CN"/>
              </w:rPr>
              <w:t xml:space="preserve"> were agreed based on the contribution of </w:t>
            </w:r>
            <w:r w:rsidRPr="00711CC2">
              <w:rPr>
                <w:rFonts w:eastAsiaTheme="minorEastAsia"/>
                <w:noProof/>
                <w:lang w:eastAsia="zh-CN"/>
              </w:rPr>
              <w:t>R2-2209547</w:t>
            </w:r>
            <w:r>
              <w:rPr>
                <w:rFonts w:eastAsiaTheme="minorEastAsia" w:hint="eastAsia"/>
                <w:noProof/>
                <w:lang w:eastAsia="zh-CN"/>
              </w:rPr>
              <w:t xml:space="preserve">, but </w:t>
            </w:r>
            <w:r w:rsidR="0072265E">
              <w:rPr>
                <w:rFonts w:eastAsiaTheme="minorEastAsia" w:hint="eastAsia"/>
                <w:noProof/>
                <w:lang w:eastAsia="zh-CN"/>
              </w:rPr>
              <w:t xml:space="preserve">they </w:t>
            </w:r>
            <w:r w:rsidR="00A162B7">
              <w:rPr>
                <w:rFonts w:eastAsiaTheme="minorEastAsia" w:hint="eastAsia"/>
                <w:noProof/>
                <w:lang w:eastAsia="zh-CN"/>
              </w:rPr>
              <w:t>are</w:t>
            </w:r>
            <w:r>
              <w:rPr>
                <w:rFonts w:eastAsiaTheme="minorEastAsia" w:hint="eastAsia"/>
                <w:noProof/>
                <w:lang w:eastAsia="zh-CN"/>
              </w:rPr>
              <w:t xml:space="preserve"> not captured in the TS 38.331:</w:t>
            </w:r>
          </w:p>
          <w:tbl>
            <w:tblPr>
              <w:tblStyle w:val="af8"/>
              <w:tblW w:w="0" w:type="auto"/>
              <w:tblInd w:w="100" w:type="dxa"/>
              <w:tblLayout w:type="fixed"/>
              <w:tblLook w:val="04A0" w:firstRow="1" w:lastRow="0" w:firstColumn="1" w:lastColumn="0" w:noHBand="0" w:noVBand="1"/>
            </w:tblPr>
            <w:tblGrid>
              <w:gridCol w:w="6847"/>
            </w:tblGrid>
            <w:tr w:rsidR="002E49EC" w14:paraId="09A096E6" w14:textId="77777777" w:rsidTr="002E49EC">
              <w:tc>
                <w:tcPr>
                  <w:tcW w:w="6847" w:type="dxa"/>
                </w:tcPr>
                <w:p w14:paraId="70C99A6B" w14:textId="77777777" w:rsidR="002E49EC" w:rsidRPr="002E49EC" w:rsidRDefault="002E49EC" w:rsidP="002E49EC">
                  <w:pPr>
                    <w:pStyle w:val="Agreement"/>
                    <w:tabs>
                      <w:tab w:val="num" w:pos="1619"/>
                    </w:tabs>
                    <w:rPr>
                      <w:rFonts w:ascii="Malgun Gothic" w:eastAsia="Malgun Gothic" w:hAnsi="Malgun Gothic"/>
                      <w:szCs w:val="20"/>
                      <w:lang w:eastAsia="zh-CN"/>
                    </w:rPr>
                  </w:pPr>
                  <w:r w:rsidRPr="002E49EC">
                    <w:rPr>
                      <w:lang w:eastAsia="sv-SE"/>
                    </w:rPr>
                    <w:lastRenderedPageBreak/>
                    <w:t xml:space="preserve">The correction of clause 5.3.5.6.1 in R2-2209547 is agreed after being revised as follows:  </w:t>
                  </w:r>
                </w:p>
                <w:p w14:paraId="0135E2CD" w14:textId="77777777" w:rsidR="002E49EC" w:rsidRPr="002E49EC" w:rsidRDefault="002E49EC" w:rsidP="002E49EC">
                  <w:pPr>
                    <w:pStyle w:val="Agreement"/>
                    <w:numPr>
                      <w:ilvl w:val="0"/>
                      <w:numId w:val="0"/>
                    </w:numPr>
                    <w:ind w:left="1619"/>
                    <w:rPr>
                      <w:lang w:eastAsia="zh-CN"/>
                    </w:rPr>
                  </w:pPr>
                  <w:r w:rsidRPr="002E49EC">
                    <w:rPr>
                      <w:lang w:eastAsia="zh-CN"/>
                    </w:rPr>
                    <w:t xml:space="preserve">1&gt;    release all SDAP entities </w:t>
                  </w:r>
                  <w:r w:rsidRPr="002E49EC">
                    <w:rPr>
                      <w:color w:val="FF0000"/>
                      <w:u w:val="single"/>
                      <w:lang w:eastAsia="zh-CN"/>
                    </w:rPr>
                    <w:t>established for the PDU sessions</w:t>
                  </w:r>
                  <w:r w:rsidRPr="002E49EC">
                    <w:rPr>
                      <w:lang w:eastAsia="zh-CN"/>
                    </w:rPr>
                    <w:t>, if any, that have no associated DRB as specified in TS 37.324 [24] clause 5.1.2, and indicate the release of the user plane resources for PDU Sessions associated with the released SDAP entities to upper layers;</w:t>
                  </w:r>
                </w:p>
                <w:p w14:paraId="0B4A838E" w14:textId="77777777" w:rsidR="002E49EC" w:rsidRPr="002E49EC" w:rsidRDefault="002E49EC" w:rsidP="002E49EC">
                  <w:pPr>
                    <w:pStyle w:val="Agreement"/>
                    <w:numPr>
                      <w:ilvl w:val="0"/>
                      <w:numId w:val="0"/>
                    </w:numPr>
                    <w:ind w:left="1619"/>
                    <w:rPr>
                      <w:lang w:eastAsia="zh-CN"/>
                    </w:rPr>
                  </w:pPr>
                  <w:r w:rsidRPr="002E49EC">
                    <w:rPr>
                      <w:lang w:eastAsia="zh-CN"/>
                    </w:rPr>
                    <w:t xml:space="preserve">1&gt;    release all SDAP entities </w:t>
                  </w:r>
                  <w:r w:rsidRPr="002E49EC">
                    <w:rPr>
                      <w:color w:val="FF0000"/>
                      <w:u w:val="single"/>
                      <w:lang w:eastAsia="zh-CN"/>
                    </w:rPr>
                    <w:t>established for the MBS multicast sessions, if any, </w:t>
                  </w:r>
                  <w:r w:rsidRPr="002E49EC">
                    <w:rPr>
                      <w:lang w:eastAsia="zh-CN"/>
                    </w:rPr>
                    <w:t>that have no associated multicast MRB as specified in TS 37.324 [24] clause 5.1.2, and indicate the release of user plane resources for these MBS multicast sessions to upper layers</w:t>
                  </w:r>
                  <w:r w:rsidRPr="002E49EC">
                    <w:rPr>
                      <w:i/>
                      <w:iCs/>
                      <w:lang w:eastAsia="zh-CN"/>
                    </w:rPr>
                    <w:t> </w:t>
                  </w:r>
                </w:p>
                <w:p w14:paraId="44A59117" w14:textId="77777777" w:rsidR="002E49EC" w:rsidRPr="002E49EC" w:rsidRDefault="002E49EC" w:rsidP="002E49EC">
                  <w:pPr>
                    <w:pStyle w:val="Agreement"/>
                    <w:tabs>
                      <w:tab w:val="num" w:pos="1619"/>
                    </w:tabs>
                    <w:rPr>
                      <w:lang w:eastAsia="zh-CN"/>
                    </w:rPr>
                  </w:pPr>
                  <w:r w:rsidRPr="002E49EC">
                    <w:rPr>
                      <w:lang w:eastAsia="sv-SE"/>
                    </w:rPr>
                    <w:t>The correction of clause 5.3.5.6.6 in R2-2209547 is agreed.</w:t>
                  </w:r>
                </w:p>
                <w:p w14:paraId="1EBBEEAB" w14:textId="77777777" w:rsidR="002E49EC" w:rsidRPr="002E49EC" w:rsidRDefault="002E49EC" w:rsidP="002E49EC">
                  <w:pPr>
                    <w:pStyle w:val="Agreement"/>
                    <w:tabs>
                      <w:tab w:val="num" w:pos="1619"/>
                    </w:tabs>
                    <w:rPr>
                      <w:lang w:eastAsia="zh-CN"/>
                    </w:rPr>
                  </w:pPr>
                  <w:r w:rsidRPr="002E49EC">
                    <w:rPr>
                      <w:lang w:eastAsia="sv-SE"/>
                    </w:rPr>
                    <w:t xml:space="preserve">The correction of clause 5.9.1.1 in R2-2209547 is agreed after being revised as follows:  </w:t>
                  </w:r>
                </w:p>
                <w:p w14:paraId="2ABFE70C" w14:textId="77777777" w:rsidR="002E49EC" w:rsidRPr="002E49EC" w:rsidRDefault="002E49EC" w:rsidP="002E49EC">
                  <w:pPr>
                    <w:pStyle w:val="Agreement"/>
                    <w:numPr>
                      <w:ilvl w:val="0"/>
                      <w:numId w:val="0"/>
                    </w:numPr>
                    <w:ind w:left="1619"/>
                    <w:rPr>
                      <w:lang w:eastAsia="zh-CN"/>
                    </w:rPr>
                  </w:pPr>
                  <w:r w:rsidRPr="002E49EC">
                    <w:rPr>
                      <w:lang w:eastAsia="zh-CN"/>
                    </w:rPr>
                    <w:t>MBS broadcast configuration information</w:t>
                  </w:r>
                  <w:r w:rsidRPr="002E49EC">
                    <w:rPr>
                      <w:color w:val="FF0000"/>
                      <w:u w:val="single"/>
                      <w:lang w:eastAsia="zh-CN"/>
                    </w:rPr>
                    <w:t xml:space="preserve">, except CFR configuration for MCCH/MTCH, </w:t>
                  </w:r>
                  <w:r w:rsidRPr="002E49EC">
                    <w:rPr>
                      <w:lang w:eastAsia="zh-CN"/>
                    </w:rPr>
                    <w:t>is provided on MCCH logical channel.</w:t>
                  </w:r>
                </w:p>
                <w:p w14:paraId="40D0141E" w14:textId="137264BD" w:rsidR="002E49EC" w:rsidRPr="002E49EC" w:rsidRDefault="002E49EC" w:rsidP="002E49EC">
                  <w:pPr>
                    <w:pStyle w:val="Agreement"/>
                    <w:tabs>
                      <w:tab w:val="num" w:pos="1619"/>
                    </w:tabs>
                    <w:rPr>
                      <w:lang w:eastAsia="sv-SE"/>
                    </w:rPr>
                  </w:pPr>
                  <w:r w:rsidRPr="002E49EC">
                    <w:rPr>
                      <w:lang w:eastAsia="sv-SE"/>
                    </w:rPr>
                    <w:t>The correction of clause 6.2.2 in R2-2209547 is agreed.</w:t>
                  </w:r>
                </w:p>
              </w:tc>
            </w:tr>
          </w:tbl>
          <w:p w14:paraId="0497049C" w14:textId="0CD77BFE" w:rsidR="00312ED7" w:rsidRPr="008B7881" w:rsidRDefault="00312ED7" w:rsidP="006A7FFD">
            <w:pPr>
              <w:pStyle w:val="CRCoverPage"/>
              <w:spacing w:after="0"/>
              <w:ind w:left="100"/>
              <w:jc w:val="both"/>
              <w:rPr>
                <w:rFonts w:eastAsiaTheme="minorEastAsia"/>
                <w:noProof/>
                <w:lang w:eastAsia="zh-CN"/>
              </w:rPr>
            </w:pP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4522F" w14:textId="39E9729E" w:rsidR="00FD6A64" w:rsidRDefault="00FD6A64" w:rsidP="007015E4">
            <w:pPr>
              <w:pStyle w:val="CRCoverPage"/>
              <w:spacing w:after="0"/>
              <w:ind w:left="100"/>
              <w:jc w:val="both"/>
              <w:rPr>
                <w:rFonts w:eastAsiaTheme="minorEastAsia"/>
                <w:lang w:eastAsia="zh-CN"/>
              </w:rPr>
            </w:pPr>
            <w:r>
              <w:rPr>
                <w:rFonts w:eastAsiaTheme="minorEastAsia"/>
                <w:lang w:eastAsia="zh-CN"/>
              </w:rPr>
              <w:t>C</w:t>
            </w:r>
            <w:r>
              <w:rPr>
                <w:rFonts w:eastAsiaTheme="minorEastAsia" w:hint="eastAsia"/>
                <w:lang w:eastAsia="zh-CN"/>
              </w:rPr>
              <w:t>hange 1:</w:t>
            </w:r>
          </w:p>
          <w:p w14:paraId="17A4D38C" w14:textId="675B4BB2" w:rsidR="002C0F24" w:rsidRDefault="0071198A" w:rsidP="007015E4">
            <w:pPr>
              <w:pStyle w:val="CRCoverPage"/>
              <w:spacing w:after="0"/>
              <w:ind w:left="10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D80E57">
              <w:rPr>
                <w:rFonts w:eastAsiaTheme="minorEastAsia" w:hint="eastAsia"/>
                <w:lang w:eastAsia="zh-CN"/>
              </w:rPr>
              <w:t xml:space="preserve">4.2.1, change </w:t>
            </w:r>
            <w:r w:rsidR="00D80E57">
              <w:rPr>
                <w:rFonts w:eastAsiaTheme="minorEastAsia"/>
                <w:lang w:eastAsia="zh-CN"/>
              </w:rPr>
              <w:t>“</w:t>
            </w:r>
            <w:r w:rsidR="00D80E57" w:rsidRPr="00C0503E">
              <w:t>Transfer of MBS multicast data to UE</w:t>
            </w:r>
            <w:r w:rsidR="00D80E57">
              <w:rPr>
                <w:rFonts w:eastAsiaTheme="minorEastAsia"/>
                <w:lang w:eastAsia="zh-CN"/>
              </w:rPr>
              <w:t>”</w:t>
            </w:r>
            <w:r w:rsidR="00D80E57">
              <w:rPr>
                <w:rFonts w:eastAsiaTheme="minorEastAsia" w:hint="eastAsia"/>
                <w:lang w:eastAsia="zh-CN"/>
              </w:rPr>
              <w:t xml:space="preserve"> to </w:t>
            </w:r>
            <w:r w:rsidR="00D80E57">
              <w:rPr>
                <w:rFonts w:eastAsiaTheme="minorEastAsia"/>
                <w:lang w:eastAsia="zh-CN"/>
              </w:rPr>
              <w:t>“</w:t>
            </w:r>
            <w:r w:rsidR="00D80E57" w:rsidRPr="00D80E57">
              <w:rPr>
                <w:rFonts w:eastAsiaTheme="minorEastAsia"/>
                <w:lang w:eastAsia="zh-CN"/>
              </w:rPr>
              <w:t>Transfer of MBS multicast/broadcast data to UE</w:t>
            </w:r>
            <w:r w:rsidR="00D80E57">
              <w:rPr>
                <w:rFonts w:eastAsiaTheme="minorEastAsia"/>
                <w:lang w:eastAsia="zh-CN"/>
              </w:rPr>
              <w:t>”</w:t>
            </w:r>
            <w:r w:rsidR="00D80E57">
              <w:rPr>
                <w:rFonts w:eastAsiaTheme="minorEastAsia" w:hint="eastAsia"/>
                <w:lang w:eastAsia="zh-CN"/>
              </w:rPr>
              <w:t>.</w:t>
            </w:r>
          </w:p>
          <w:p w14:paraId="2C60D637" w14:textId="77777777" w:rsidR="00724ECA" w:rsidRDefault="00724ECA" w:rsidP="007015E4">
            <w:pPr>
              <w:pStyle w:val="CRCoverPage"/>
              <w:spacing w:after="0"/>
              <w:ind w:left="100"/>
              <w:jc w:val="both"/>
              <w:rPr>
                <w:rFonts w:eastAsiaTheme="minorEastAsia"/>
                <w:lang w:eastAsia="zh-CN"/>
              </w:rPr>
            </w:pPr>
          </w:p>
          <w:p w14:paraId="1A06C364" w14:textId="75832514" w:rsidR="00724ECA" w:rsidRDefault="00724ECA" w:rsidP="007015E4">
            <w:pPr>
              <w:pStyle w:val="CRCoverPage"/>
              <w:spacing w:after="0"/>
              <w:ind w:left="100"/>
              <w:jc w:val="both"/>
              <w:rPr>
                <w:rFonts w:eastAsiaTheme="minorEastAsia"/>
                <w:lang w:eastAsia="zh-CN"/>
              </w:rPr>
            </w:pPr>
            <w:r>
              <w:rPr>
                <w:rFonts w:eastAsiaTheme="minorEastAsia"/>
                <w:lang w:eastAsia="zh-CN"/>
              </w:rPr>
              <w:t>C</w:t>
            </w:r>
            <w:r>
              <w:rPr>
                <w:rFonts w:eastAsiaTheme="minorEastAsia" w:hint="eastAsia"/>
                <w:lang w:eastAsia="zh-CN"/>
              </w:rPr>
              <w:t>hange 2:</w:t>
            </w:r>
          </w:p>
          <w:p w14:paraId="4332617B" w14:textId="641ACEC2" w:rsidR="00724ECA" w:rsidRDefault="00995221" w:rsidP="007015E4">
            <w:pPr>
              <w:pStyle w:val="CRCoverPage"/>
              <w:spacing w:after="0"/>
              <w:ind w:left="100"/>
              <w:jc w:val="both"/>
              <w:rPr>
                <w:rFonts w:eastAsiaTheme="minorEastAsia"/>
                <w:lang w:eastAsia="zh-CN"/>
              </w:rPr>
            </w:pPr>
            <w:r>
              <w:rPr>
                <w:rFonts w:eastAsiaTheme="minorEastAsia"/>
                <w:noProof/>
                <w:lang w:eastAsia="zh-CN"/>
              </w:rPr>
              <w:t>I</w:t>
            </w:r>
            <w:r>
              <w:rPr>
                <w:rFonts w:eastAsiaTheme="minorEastAsia" w:hint="eastAsia"/>
                <w:noProof/>
                <w:lang w:eastAsia="zh-CN"/>
              </w:rPr>
              <w:t xml:space="preserve">n 5.2.2.1, delete </w:t>
            </w:r>
            <w:r w:rsidR="00AE0D3D">
              <w:rPr>
                <w:rFonts w:eastAsiaTheme="minorEastAsia"/>
                <w:noProof/>
                <w:lang w:eastAsia="zh-CN"/>
              </w:rPr>
              <w:t>“</w:t>
            </w:r>
            <w:r w:rsidR="00AE0D3D">
              <w:rPr>
                <w:rFonts w:eastAsiaTheme="minorEastAsia" w:hint="eastAsia"/>
                <w:noProof/>
                <w:lang w:eastAsia="zh-CN"/>
              </w:rPr>
              <w:t>and SIB21</w:t>
            </w:r>
            <w:r w:rsidR="00AE0D3D">
              <w:rPr>
                <w:rFonts w:eastAsiaTheme="minorEastAsia"/>
                <w:noProof/>
                <w:lang w:eastAsia="zh-CN"/>
              </w:rPr>
              <w:t>”</w:t>
            </w:r>
            <w:r w:rsidR="00AE0D3D">
              <w:rPr>
                <w:rFonts w:eastAsiaTheme="minorEastAsia" w:hint="eastAsia"/>
                <w:noProof/>
                <w:lang w:eastAsia="zh-CN"/>
              </w:rPr>
              <w:t xml:space="preserve"> in the expression of </w:t>
            </w:r>
            <w:r w:rsidR="00AE0D3D">
              <w:rPr>
                <w:rFonts w:eastAsiaTheme="minorEastAsia"/>
                <w:noProof/>
                <w:lang w:eastAsia="zh-CN"/>
              </w:rPr>
              <w:t>“</w:t>
            </w:r>
            <w:r w:rsidR="00AE0D3D">
              <w:rPr>
                <w:rFonts w:eastAsiaTheme="minorEastAsia" w:hint="eastAsia"/>
                <w:noProof/>
                <w:lang w:eastAsia="zh-CN"/>
              </w:rPr>
              <w:t xml:space="preserve">having a valid version of </w:t>
            </w:r>
            <w:r w:rsidR="00AE0D3D" w:rsidRPr="007F3033">
              <w:rPr>
                <w:rFonts w:eastAsiaTheme="minorEastAsia" w:hint="eastAsia"/>
                <w:i/>
                <w:noProof/>
                <w:lang w:eastAsia="zh-CN"/>
              </w:rPr>
              <w:t>SIB20</w:t>
            </w:r>
            <w:r w:rsidR="00AE0D3D">
              <w:rPr>
                <w:rFonts w:eastAsiaTheme="minorEastAsia" w:hint="eastAsia"/>
                <w:noProof/>
                <w:lang w:eastAsia="zh-CN"/>
              </w:rPr>
              <w:t xml:space="preserve"> and </w:t>
            </w:r>
            <w:r w:rsidR="00AE0D3D" w:rsidRPr="007F3033">
              <w:rPr>
                <w:rFonts w:eastAsiaTheme="minorEastAsia" w:hint="eastAsia"/>
                <w:i/>
                <w:noProof/>
                <w:lang w:eastAsia="zh-CN"/>
              </w:rPr>
              <w:t>SIB21</w:t>
            </w:r>
            <w:r w:rsidR="00AE0D3D">
              <w:rPr>
                <w:rFonts w:eastAsiaTheme="minorEastAsia"/>
                <w:noProof/>
                <w:lang w:eastAsia="zh-CN"/>
              </w:rPr>
              <w:t>”</w:t>
            </w:r>
            <w:r w:rsidR="007F3033">
              <w:rPr>
                <w:rFonts w:eastAsiaTheme="minorEastAsia" w:hint="eastAsia"/>
                <w:noProof/>
                <w:lang w:eastAsia="zh-CN"/>
              </w:rPr>
              <w:t>.</w:t>
            </w:r>
          </w:p>
          <w:p w14:paraId="5B11CD7C" w14:textId="77777777" w:rsidR="00FD6A64" w:rsidRDefault="00FD6A64" w:rsidP="009D20A0">
            <w:pPr>
              <w:pStyle w:val="CRCoverPage"/>
              <w:spacing w:after="0"/>
              <w:ind w:left="100"/>
              <w:jc w:val="both"/>
              <w:rPr>
                <w:rFonts w:eastAsiaTheme="minorEastAsia"/>
                <w:lang w:eastAsia="zh-CN"/>
              </w:rPr>
            </w:pPr>
          </w:p>
          <w:p w14:paraId="2073E0A5" w14:textId="6FFF98D4" w:rsidR="00C63F02" w:rsidRDefault="00C63F02" w:rsidP="009D20A0">
            <w:pPr>
              <w:pStyle w:val="CRCoverPage"/>
              <w:spacing w:after="0"/>
              <w:ind w:left="100"/>
              <w:jc w:val="both"/>
              <w:rPr>
                <w:rFonts w:eastAsiaTheme="minorEastAsia"/>
                <w:lang w:eastAsia="zh-CN"/>
              </w:rPr>
            </w:pPr>
            <w:r>
              <w:rPr>
                <w:rFonts w:eastAsiaTheme="minorEastAsia"/>
                <w:lang w:eastAsia="zh-CN"/>
              </w:rPr>
              <w:t>C</w:t>
            </w:r>
            <w:r>
              <w:rPr>
                <w:rFonts w:eastAsiaTheme="minorEastAsia" w:hint="eastAsia"/>
                <w:lang w:eastAsia="zh-CN"/>
              </w:rPr>
              <w:t xml:space="preserve">hange </w:t>
            </w:r>
            <w:r w:rsidR="00724ECA">
              <w:rPr>
                <w:rFonts w:eastAsiaTheme="minorEastAsia" w:hint="eastAsia"/>
                <w:lang w:eastAsia="zh-CN"/>
              </w:rPr>
              <w:t>3</w:t>
            </w:r>
            <w:r>
              <w:rPr>
                <w:rFonts w:eastAsiaTheme="minorEastAsia" w:hint="eastAsia"/>
                <w:lang w:eastAsia="zh-CN"/>
              </w:rPr>
              <w:t>:</w:t>
            </w:r>
          </w:p>
          <w:p w14:paraId="6EF32170" w14:textId="71EE0987" w:rsidR="00B26E2A" w:rsidRDefault="00FC7EA5" w:rsidP="009D20A0">
            <w:pPr>
              <w:pStyle w:val="CRCoverPage"/>
              <w:spacing w:after="0"/>
              <w:ind w:left="100"/>
              <w:jc w:val="both"/>
              <w:rPr>
                <w:rFonts w:eastAsiaTheme="minorEastAsia"/>
                <w:lang w:eastAsia="zh-CN"/>
              </w:rPr>
            </w:pPr>
            <w:r>
              <w:rPr>
                <w:rFonts w:eastAsiaTheme="minorEastAsia"/>
                <w:lang w:eastAsia="zh-CN"/>
              </w:rPr>
              <w:t>I</w:t>
            </w:r>
            <w:r>
              <w:rPr>
                <w:rFonts w:eastAsiaTheme="minorEastAsia" w:hint="eastAsia"/>
                <w:lang w:eastAsia="zh-CN"/>
              </w:rPr>
              <w:t xml:space="preserve">n 5.9.1.1, change </w:t>
            </w:r>
            <w:r w:rsidR="00F77E9A">
              <w:rPr>
                <w:rFonts w:eastAsiaTheme="minorEastAsia"/>
                <w:lang w:eastAsia="zh-CN"/>
              </w:rPr>
              <w:t>“System Information provide</w:t>
            </w:r>
            <w:r w:rsidR="00F77E9A">
              <w:rPr>
                <w:rFonts w:eastAsiaTheme="minorEastAsia" w:hint="eastAsia"/>
                <w:lang w:eastAsia="zh-CN"/>
              </w:rPr>
              <w:t>s</w:t>
            </w:r>
            <w:r w:rsidR="00F77E9A" w:rsidRPr="00F77E9A">
              <w:rPr>
                <w:rFonts w:eastAsiaTheme="minorEastAsia"/>
                <w:lang w:eastAsia="zh-CN"/>
              </w:rPr>
              <w:t xml:space="preserve"> also </w:t>
            </w:r>
            <w:proofErr w:type="gramStart"/>
            <w:r w:rsidR="00F77E9A" w:rsidRPr="00F77E9A">
              <w:rPr>
                <w:rFonts w:eastAsiaTheme="minorEastAsia"/>
                <w:lang w:eastAsia="zh-CN"/>
              </w:rPr>
              <w:t>an information</w:t>
            </w:r>
            <w:proofErr w:type="gramEnd"/>
            <w:r w:rsidR="00F77E9A">
              <w:rPr>
                <w:rFonts w:eastAsiaTheme="minorEastAsia"/>
                <w:lang w:eastAsia="zh-CN"/>
              </w:rPr>
              <w:t>”</w:t>
            </w:r>
            <w:r w:rsidR="00F77E9A">
              <w:rPr>
                <w:rFonts w:eastAsiaTheme="minorEastAsia" w:hint="eastAsia"/>
                <w:lang w:eastAsia="zh-CN"/>
              </w:rPr>
              <w:t xml:space="preserve"> to </w:t>
            </w:r>
            <w:r w:rsidR="00F77E9A">
              <w:rPr>
                <w:rFonts w:eastAsiaTheme="minorEastAsia"/>
                <w:lang w:eastAsia="zh-CN"/>
              </w:rPr>
              <w:t>“</w:t>
            </w:r>
            <w:r w:rsidR="005D0CE1">
              <w:rPr>
                <w:rFonts w:eastAsiaTheme="minorEastAsia"/>
                <w:lang w:eastAsia="zh-CN"/>
              </w:rPr>
              <w:t xml:space="preserve">System Information </w:t>
            </w:r>
            <w:r w:rsidR="005D0CE1">
              <w:rPr>
                <w:rFonts w:eastAsiaTheme="minorEastAsia" w:hint="eastAsia"/>
                <w:lang w:eastAsia="zh-CN"/>
              </w:rPr>
              <w:t xml:space="preserve">may </w:t>
            </w:r>
            <w:r w:rsidR="005D0CE1">
              <w:rPr>
                <w:rFonts w:eastAsiaTheme="minorEastAsia"/>
                <w:lang w:eastAsia="zh-CN"/>
              </w:rPr>
              <w:t>provide</w:t>
            </w:r>
            <w:r w:rsidR="005D0CE1" w:rsidRPr="00F77E9A">
              <w:rPr>
                <w:rFonts w:eastAsiaTheme="minorEastAsia"/>
                <w:lang w:eastAsia="zh-CN"/>
              </w:rPr>
              <w:t xml:space="preserve"> also an information</w:t>
            </w:r>
            <w:r w:rsidR="00F77E9A">
              <w:rPr>
                <w:rFonts w:eastAsiaTheme="minorEastAsia"/>
                <w:lang w:eastAsia="zh-CN"/>
              </w:rPr>
              <w:t>”</w:t>
            </w:r>
            <w:r w:rsidR="00A458EE">
              <w:rPr>
                <w:rFonts w:eastAsiaTheme="minorEastAsia" w:hint="eastAsia"/>
                <w:lang w:eastAsia="zh-CN"/>
              </w:rPr>
              <w:t>.</w:t>
            </w:r>
          </w:p>
          <w:p w14:paraId="0A13722F" w14:textId="77777777" w:rsidR="00B26E2A" w:rsidRDefault="00B26E2A" w:rsidP="009D20A0">
            <w:pPr>
              <w:pStyle w:val="CRCoverPage"/>
              <w:spacing w:after="0"/>
              <w:ind w:left="100"/>
              <w:jc w:val="both"/>
              <w:rPr>
                <w:rFonts w:eastAsiaTheme="minorEastAsia"/>
                <w:noProof/>
                <w:lang w:eastAsia="zh-CN"/>
              </w:rPr>
            </w:pPr>
          </w:p>
          <w:p w14:paraId="3FF2E2B0" w14:textId="7DF5A60C" w:rsidR="00741DBE" w:rsidRDefault="00741DBE" w:rsidP="009D20A0">
            <w:pPr>
              <w:pStyle w:val="CRCoverPage"/>
              <w:spacing w:after="0"/>
              <w:ind w:left="100"/>
              <w:jc w:val="both"/>
              <w:rPr>
                <w:rFonts w:eastAsiaTheme="minorEastAsia"/>
                <w:noProof/>
                <w:lang w:eastAsia="zh-CN"/>
              </w:rPr>
            </w:pPr>
            <w:r>
              <w:rPr>
                <w:rFonts w:eastAsiaTheme="minorEastAsia"/>
                <w:noProof/>
                <w:lang w:eastAsia="zh-CN"/>
              </w:rPr>
              <w:t>C</w:t>
            </w:r>
            <w:r w:rsidR="00724ECA">
              <w:rPr>
                <w:rFonts w:eastAsiaTheme="minorEastAsia" w:hint="eastAsia"/>
                <w:noProof/>
                <w:lang w:eastAsia="zh-CN"/>
              </w:rPr>
              <w:t>hange 4</w:t>
            </w:r>
            <w:r>
              <w:rPr>
                <w:rFonts w:eastAsiaTheme="minorEastAsia" w:hint="eastAsia"/>
                <w:noProof/>
                <w:lang w:eastAsia="zh-CN"/>
              </w:rPr>
              <w:t>:</w:t>
            </w:r>
          </w:p>
          <w:p w14:paraId="30C3A832" w14:textId="50B3793C" w:rsidR="00741DBE" w:rsidRDefault="00B10045" w:rsidP="009D20A0">
            <w:pPr>
              <w:pStyle w:val="CRCoverPage"/>
              <w:spacing w:after="0"/>
              <w:ind w:left="100"/>
              <w:jc w:val="both"/>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5.9.2.3, add </w:t>
            </w:r>
            <w:r>
              <w:rPr>
                <w:rFonts w:eastAsiaTheme="minorEastAsia"/>
                <w:noProof/>
                <w:lang w:eastAsia="zh-CN"/>
              </w:rPr>
              <w:t>“</w:t>
            </w:r>
            <w:r w:rsidR="003874B4" w:rsidRPr="00C0503E">
              <w:rPr>
                <w:lang w:eastAsia="zh-CN"/>
              </w:rPr>
              <w:t>configure the physical layer</w:t>
            </w:r>
            <w:r w:rsidR="003874B4">
              <w:rPr>
                <w:rFonts w:eastAsiaTheme="minorEastAsia" w:hint="eastAsia"/>
                <w:lang w:eastAsia="zh-CN"/>
              </w:rPr>
              <w:t xml:space="preserve"> </w:t>
            </w:r>
            <w:r w:rsidR="003874B4" w:rsidRPr="00C0503E">
              <w:rPr>
                <w:lang w:eastAsia="zh-CN"/>
              </w:rPr>
              <w:t>in accordance with</w:t>
            </w:r>
            <w:r w:rsidR="003874B4">
              <w:rPr>
                <w:rFonts w:eastAsiaTheme="minorEastAsia" w:hint="eastAsia"/>
                <w:lang w:eastAsia="zh-CN"/>
              </w:rPr>
              <w:t xml:space="preserve"> </w:t>
            </w:r>
            <w:proofErr w:type="spellStart"/>
            <w:r w:rsidR="003874B4" w:rsidRPr="00393359">
              <w:rPr>
                <w:rFonts w:eastAsiaTheme="minorEastAsia" w:hint="eastAsia"/>
                <w:i/>
                <w:lang w:eastAsia="zh-CN"/>
              </w:rPr>
              <w:t>searchspaceMCCH</w:t>
            </w:r>
            <w:proofErr w:type="spellEnd"/>
            <w:r w:rsidR="003874B4">
              <w:rPr>
                <w:rFonts w:eastAsiaTheme="minorEastAsia" w:hint="eastAsia"/>
                <w:lang w:eastAsia="zh-CN"/>
              </w:rPr>
              <w:t xml:space="preserve">, </w:t>
            </w:r>
            <w:proofErr w:type="spellStart"/>
            <w:r w:rsidR="003874B4" w:rsidRPr="00393359">
              <w:rPr>
                <w:i/>
              </w:rPr>
              <w:t>pdsch-ConfigMCCH</w:t>
            </w:r>
            <w:proofErr w:type="spellEnd"/>
            <w:r w:rsidR="003874B4">
              <w:rPr>
                <w:rFonts w:eastAsiaTheme="minorEastAsia" w:hint="eastAsia"/>
                <w:i/>
                <w:lang w:eastAsia="zh-CN"/>
              </w:rPr>
              <w:t xml:space="preserve">, </w:t>
            </w:r>
            <w:proofErr w:type="spellStart"/>
            <w:r w:rsidR="003874B4">
              <w:rPr>
                <w:rFonts w:eastAsiaTheme="minorEastAsia" w:hint="eastAsia"/>
                <w:i/>
                <w:lang w:eastAsia="zh-CN"/>
              </w:rPr>
              <w:t>mcch-Config</w:t>
            </w:r>
            <w:proofErr w:type="spellEnd"/>
            <w:r w:rsidR="003874B4">
              <w:rPr>
                <w:rFonts w:eastAsiaTheme="minorEastAsia" w:hint="eastAsia"/>
                <w:i/>
                <w:lang w:eastAsia="zh-CN"/>
              </w:rPr>
              <w:t xml:space="preserve"> </w:t>
            </w:r>
            <w:r w:rsidR="003874B4">
              <w:rPr>
                <w:rFonts w:eastAsiaTheme="minorEastAsia" w:hint="eastAsia"/>
                <w:lang w:eastAsia="zh-CN"/>
              </w:rPr>
              <w:t xml:space="preserve">and </w:t>
            </w:r>
            <w:proofErr w:type="spellStart"/>
            <w:r w:rsidR="003874B4" w:rsidRPr="00766AFD">
              <w:rPr>
                <w:rFonts w:eastAsiaTheme="minorEastAsia" w:hint="eastAsia"/>
                <w:i/>
                <w:lang w:eastAsia="zh-CN"/>
              </w:rPr>
              <w:t>cfr</w:t>
            </w:r>
            <w:proofErr w:type="spellEnd"/>
            <w:r w:rsidR="003874B4" w:rsidRPr="00766AFD">
              <w:rPr>
                <w:rFonts w:eastAsiaTheme="minorEastAsia" w:hint="eastAsia"/>
                <w:i/>
                <w:lang w:eastAsia="zh-CN"/>
              </w:rPr>
              <w:t>-</w:t>
            </w:r>
            <w:proofErr w:type="spellStart"/>
            <w:r w:rsidR="003874B4" w:rsidRPr="00766AFD">
              <w:rPr>
                <w:rFonts w:eastAsiaTheme="minorEastAsia" w:hint="eastAsia"/>
                <w:i/>
                <w:lang w:eastAsia="zh-CN"/>
              </w:rPr>
              <w:t>ConfigMCCH</w:t>
            </w:r>
            <w:proofErr w:type="spellEnd"/>
            <w:r w:rsidR="003874B4" w:rsidRPr="00766AFD">
              <w:rPr>
                <w:rFonts w:eastAsiaTheme="minorEastAsia" w:hint="eastAsia"/>
                <w:i/>
                <w:lang w:eastAsia="zh-CN"/>
              </w:rPr>
              <w:t>-MTCH</w:t>
            </w:r>
            <w:r w:rsidR="003874B4">
              <w:rPr>
                <w:rFonts w:eastAsiaTheme="minorEastAsia" w:hint="eastAsia"/>
                <w:lang w:eastAsia="zh-CN"/>
              </w:rPr>
              <w:t>, if not configured yet;</w:t>
            </w:r>
            <w:r>
              <w:rPr>
                <w:rFonts w:eastAsiaTheme="minorEastAsia"/>
                <w:noProof/>
                <w:lang w:eastAsia="zh-CN"/>
              </w:rPr>
              <w:t>”</w:t>
            </w:r>
            <w:r w:rsidR="00F07A0D">
              <w:rPr>
                <w:rFonts w:eastAsiaTheme="minorEastAsia" w:hint="eastAsia"/>
                <w:noProof/>
                <w:lang w:eastAsia="zh-CN"/>
              </w:rPr>
              <w:t xml:space="preserve"> before the </w:t>
            </w:r>
            <w:r w:rsidR="000E38FF">
              <w:rPr>
                <w:rFonts w:eastAsiaTheme="minorEastAsia" w:hint="eastAsia"/>
                <w:noProof/>
                <w:lang w:eastAsia="zh-CN"/>
              </w:rPr>
              <w:t>sentence</w:t>
            </w:r>
            <w:r w:rsidR="00F07A0D">
              <w:rPr>
                <w:rFonts w:eastAsiaTheme="minorEastAsia" w:hint="eastAsia"/>
                <w:noProof/>
                <w:lang w:eastAsia="zh-CN"/>
              </w:rPr>
              <w:t xml:space="preserve"> of acquring the MCCH content.</w:t>
            </w:r>
          </w:p>
          <w:p w14:paraId="56829155" w14:textId="77777777" w:rsidR="00030E93" w:rsidRDefault="00030E93" w:rsidP="009D20A0">
            <w:pPr>
              <w:pStyle w:val="CRCoverPage"/>
              <w:spacing w:after="0"/>
              <w:ind w:left="100"/>
              <w:jc w:val="both"/>
              <w:rPr>
                <w:rFonts w:eastAsiaTheme="minorEastAsia"/>
                <w:noProof/>
                <w:lang w:eastAsia="zh-CN"/>
              </w:rPr>
            </w:pPr>
          </w:p>
          <w:p w14:paraId="3713E5D5" w14:textId="3BEA6710" w:rsidR="00FD5C8A" w:rsidRDefault="00C3075A" w:rsidP="009D20A0">
            <w:pPr>
              <w:pStyle w:val="CRCoverPage"/>
              <w:spacing w:after="0"/>
              <w:ind w:left="100"/>
              <w:jc w:val="both"/>
              <w:rPr>
                <w:rFonts w:eastAsiaTheme="minorEastAsia"/>
                <w:noProof/>
                <w:lang w:eastAsia="zh-CN"/>
              </w:rPr>
            </w:pPr>
            <w:r>
              <w:rPr>
                <w:rFonts w:eastAsiaTheme="minorEastAsia"/>
                <w:noProof/>
                <w:lang w:eastAsia="zh-CN"/>
              </w:rPr>
              <w:t>C</w:t>
            </w:r>
            <w:r>
              <w:rPr>
                <w:rFonts w:eastAsiaTheme="minorEastAsia" w:hint="eastAsia"/>
                <w:noProof/>
                <w:lang w:eastAsia="zh-CN"/>
              </w:rPr>
              <w:t xml:space="preserve">hange </w:t>
            </w:r>
            <w:r w:rsidR="00724ECA">
              <w:rPr>
                <w:rFonts w:eastAsiaTheme="minorEastAsia" w:hint="eastAsia"/>
                <w:noProof/>
                <w:lang w:eastAsia="zh-CN"/>
              </w:rPr>
              <w:t>5</w:t>
            </w:r>
            <w:r>
              <w:rPr>
                <w:rFonts w:eastAsiaTheme="minorEastAsia" w:hint="eastAsia"/>
                <w:noProof/>
                <w:lang w:eastAsia="zh-CN"/>
              </w:rPr>
              <w:t>:</w:t>
            </w:r>
          </w:p>
          <w:p w14:paraId="4B9E15C4" w14:textId="2191F077" w:rsidR="00C3075A" w:rsidRDefault="006F7873" w:rsidP="009D20A0">
            <w:pPr>
              <w:pStyle w:val="CRCoverPage"/>
              <w:spacing w:after="0"/>
              <w:ind w:left="100"/>
              <w:jc w:val="both"/>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5.9.2.3, </w:t>
            </w:r>
            <w:r w:rsidR="002A7C7D">
              <w:rPr>
                <w:rFonts w:eastAsiaTheme="minorEastAsia" w:hint="eastAsia"/>
                <w:noProof/>
                <w:lang w:eastAsia="zh-CN"/>
              </w:rPr>
              <w:t xml:space="preserve">add </w:t>
            </w:r>
            <w:r w:rsidR="002A7C7D">
              <w:rPr>
                <w:rFonts w:eastAsiaTheme="minorEastAsia"/>
                <w:noProof/>
                <w:lang w:eastAsia="zh-CN"/>
              </w:rPr>
              <w:t>“</w:t>
            </w:r>
            <w:r w:rsidR="0043463E">
              <w:rPr>
                <w:rFonts w:eastAsiaTheme="minorEastAsia" w:hint="eastAsia"/>
                <w:noProof/>
                <w:lang w:eastAsia="zh-CN"/>
              </w:rPr>
              <w:t xml:space="preserve">and the SCell is in </w:t>
            </w:r>
            <w:r w:rsidR="00917CEA">
              <w:rPr>
                <w:rFonts w:eastAsiaTheme="minorEastAsia" w:hint="eastAsia"/>
                <w:noProof/>
                <w:lang w:eastAsia="zh-CN"/>
              </w:rPr>
              <w:t>the activated state</w:t>
            </w:r>
            <w:r w:rsidR="002A7C7D">
              <w:rPr>
                <w:rFonts w:eastAsiaTheme="minorEastAsia"/>
                <w:noProof/>
                <w:lang w:eastAsia="zh-CN"/>
              </w:rPr>
              <w:t>”</w:t>
            </w:r>
            <w:r w:rsidR="00917CEA">
              <w:rPr>
                <w:rFonts w:eastAsiaTheme="minorEastAsia" w:hint="eastAsia"/>
                <w:noProof/>
                <w:lang w:eastAsia="zh-CN"/>
              </w:rPr>
              <w:t xml:space="preserve"> </w:t>
            </w:r>
            <w:r w:rsidR="00F32D41">
              <w:rPr>
                <w:rFonts w:eastAsiaTheme="minorEastAsia" w:hint="eastAsia"/>
                <w:noProof/>
                <w:lang w:eastAsia="zh-CN"/>
              </w:rPr>
              <w:t xml:space="preserve">to </w:t>
            </w:r>
            <w:r w:rsidR="00326805">
              <w:rPr>
                <w:rFonts w:eastAsiaTheme="minorEastAsia" w:hint="eastAsia"/>
                <w:noProof/>
                <w:lang w:eastAsia="zh-CN"/>
              </w:rPr>
              <w:t xml:space="preserve">the end of </w:t>
            </w:r>
            <w:r w:rsidR="00326805">
              <w:rPr>
                <w:rFonts w:eastAsiaTheme="minorEastAsia"/>
                <w:noProof/>
                <w:lang w:eastAsia="zh-CN"/>
              </w:rPr>
              <w:t>“</w:t>
            </w:r>
            <w:r w:rsidR="008157C7" w:rsidRPr="00C0503E">
              <w:rPr>
                <w:lang w:eastAsia="zh-CN"/>
              </w:rPr>
              <w:t xml:space="preserve">if the UE receives </w:t>
            </w:r>
            <w:r w:rsidR="008157C7" w:rsidRPr="00C0503E">
              <w:rPr>
                <w:i/>
              </w:rPr>
              <w:t>sCellSIB20</w:t>
            </w:r>
            <w:r w:rsidR="00326805">
              <w:rPr>
                <w:rFonts w:eastAsiaTheme="minorEastAsia"/>
                <w:noProof/>
                <w:lang w:eastAsia="zh-CN"/>
              </w:rPr>
              <w:t>”</w:t>
            </w:r>
            <w:r w:rsidR="0092799F">
              <w:rPr>
                <w:rFonts w:eastAsiaTheme="minorEastAsia" w:hint="eastAsia"/>
                <w:noProof/>
                <w:lang w:eastAsia="zh-CN"/>
              </w:rPr>
              <w:t>.</w:t>
            </w:r>
          </w:p>
          <w:p w14:paraId="35769B89" w14:textId="77777777" w:rsidR="00342B1B" w:rsidRDefault="00342B1B" w:rsidP="009D20A0">
            <w:pPr>
              <w:pStyle w:val="CRCoverPage"/>
              <w:spacing w:after="0"/>
              <w:ind w:left="100"/>
              <w:jc w:val="both"/>
              <w:rPr>
                <w:rFonts w:eastAsiaTheme="minorEastAsia"/>
                <w:noProof/>
                <w:lang w:eastAsia="zh-CN"/>
              </w:rPr>
            </w:pPr>
          </w:p>
          <w:p w14:paraId="2239945D" w14:textId="1AF27648" w:rsidR="00342B1B" w:rsidRDefault="00AF2DCC" w:rsidP="009D20A0">
            <w:pPr>
              <w:pStyle w:val="CRCoverPage"/>
              <w:spacing w:after="0"/>
              <w:ind w:left="100"/>
              <w:jc w:val="both"/>
              <w:rPr>
                <w:rFonts w:eastAsiaTheme="minorEastAsia"/>
                <w:noProof/>
                <w:lang w:eastAsia="zh-CN"/>
              </w:rPr>
            </w:pPr>
            <w:r>
              <w:rPr>
                <w:rFonts w:eastAsiaTheme="minorEastAsia"/>
                <w:noProof/>
                <w:lang w:eastAsia="zh-CN"/>
              </w:rPr>
              <w:t>C</w:t>
            </w:r>
            <w:r>
              <w:rPr>
                <w:rFonts w:eastAsiaTheme="minorEastAsia" w:hint="eastAsia"/>
                <w:noProof/>
                <w:lang w:eastAsia="zh-CN"/>
              </w:rPr>
              <w:t xml:space="preserve">hange </w:t>
            </w:r>
            <w:r>
              <w:rPr>
                <w:rFonts w:eastAsiaTheme="minorEastAsia" w:hint="eastAsia"/>
                <w:noProof/>
                <w:lang w:eastAsia="zh-CN"/>
              </w:rPr>
              <w:t>6</w:t>
            </w:r>
            <w:r w:rsidR="008D1FC5">
              <w:rPr>
                <w:rFonts w:eastAsiaTheme="minorEastAsia" w:hint="eastAsia"/>
                <w:noProof/>
                <w:lang w:eastAsia="zh-CN"/>
              </w:rPr>
              <w:t>:</w:t>
            </w:r>
          </w:p>
          <w:p w14:paraId="5BBB18CC" w14:textId="231F1D2A" w:rsidR="008D1FC5" w:rsidRDefault="00361AF9" w:rsidP="009D20A0">
            <w:pPr>
              <w:pStyle w:val="CRCoverPage"/>
              <w:spacing w:after="0"/>
              <w:ind w:left="100"/>
              <w:jc w:val="both"/>
              <w:rPr>
                <w:rFonts w:eastAsiaTheme="minorEastAsia"/>
                <w:noProof/>
                <w:lang w:eastAsia="zh-CN"/>
              </w:rPr>
            </w:pPr>
            <w:r>
              <w:rPr>
                <w:rFonts w:eastAsiaTheme="minorEastAsia" w:hint="eastAsia"/>
                <w:noProof/>
                <w:lang w:eastAsia="zh-CN"/>
              </w:rPr>
              <w:t>c</w:t>
            </w:r>
            <w:bookmarkStart w:id="5" w:name="_GoBack"/>
            <w:bookmarkEnd w:id="5"/>
            <w:r>
              <w:rPr>
                <w:rFonts w:eastAsiaTheme="minorEastAsia" w:hint="eastAsia"/>
                <w:noProof/>
                <w:lang w:eastAsia="zh-CN"/>
              </w:rPr>
              <w:t>apture</w:t>
            </w:r>
            <w:r w:rsidR="0064736C">
              <w:rPr>
                <w:rFonts w:eastAsiaTheme="minorEastAsia" w:hint="eastAsia"/>
                <w:noProof/>
                <w:lang w:eastAsia="zh-CN"/>
              </w:rPr>
              <w:t xml:space="preserve"> the agreed changes in RAN2</w:t>
            </w:r>
            <w:r w:rsidR="00AF2DCC">
              <w:rPr>
                <w:rFonts w:eastAsiaTheme="minorEastAsia" w:hint="eastAsia"/>
                <w:noProof/>
                <w:lang w:eastAsia="zh-CN"/>
              </w:rPr>
              <w:t>#</w:t>
            </w:r>
            <w:r w:rsidR="0064736C">
              <w:rPr>
                <w:rFonts w:eastAsiaTheme="minorEastAsia" w:hint="eastAsia"/>
                <w:noProof/>
                <w:lang w:eastAsia="zh-CN"/>
              </w:rPr>
              <w:t>119bis</w:t>
            </w:r>
            <w:r w:rsidR="00AF2DCC">
              <w:rPr>
                <w:rFonts w:eastAsiaTheme="minorEastAsia" w:hint="eastAsia"/>
                <w:noProof/>
                <w:lang w:eastAsia="zh-CN"/>
              </w:rPr>
              <w:t>-e</w:t>
            </w:r>
            <w:r w:rsidR="0064736C">
              <w:rPr>
                <w:rFonts w:eastAsiaTheme="minorEastAsia" w:hint="eastAsia"/>
                <w:noProof/>
                <w:lang w:eastAsia="zh-CN"/>
              </w:rPr>
              <w:t xml:space="preserve"> meeting.</w:t>
            </w:r>
          </w:p>
          <w:p w14:paraId="4EF20D58" w14:textId="36F6CF2C" w:rsidR="00342B1B" w:rsidRPr="00345D00" w:rsidRDefault="00B864E6" w:rsidP="00B864E6">
            <w:pPr>
              <w:pStyle w:val="CRCoverPage"/>
              <w:spacing w:after="0"/>
              <w:rPr>
                <w:rFonts w:eastAsia="宋体"/>
                <w:lang w:eastAsia="zh-CN"/>
              </w:rPr>
            </w:pPr>
            <w:r>
              <w:rPr>
                <w:rFonts w:eastAsia="宋体" w:hint="eastAsia"/>
                <w:lang w:eastAsia="zh-CN"/>
              </w:rPr>
              <w:t xml:space="preserve">  </w:t>
            </w: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192071DE"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r w:rsidR="00612A71">
              <w:rPr>
                <w:rFonts w:ascii="Arial" w:eastAsiaTheme="minorEastAsia" w:hAnsi="Arial" w:hint="eastAsia"/>
                <w:noProof/>
                <w:lang w:eastAsia="zh-CN"/>
              </w:rPr>
              <w:t>, NR-DC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rFonts w:eastAsiaTheme="minorEastAsia"/>
                <w:noProof/>
                <w:u w:val="single"/>
                <w:lang w:eastAsia="zh-CN"/>
              </w:rPr>
            </w:pPr>
            <w:r>
              <w:rPr>
                <w:noProof/>
                <w:u w:val="single"/>
                <w:lang w:eastAsia="fr-FR"/>
              </w:rPr>
              <w:t>Inter-operability:</w:t>
            </w:r>
          </w:p>
          <w:p w14:paraId="12E22838" w14:textId="5E458FF2" w:rsidR="00BE6C50" w:rsidRDefault="00BE6C50" w:rsidP="00BC0433">
            <w:pPr>
              <w:pStyle w:val="CRCoverPage"/>
              <w:spacing w:before="20" w:after="0"/>
              <w:ind w:left="102"/>
              <w:jc w:val="both"/>
              <w:rPr>
                <w:rFonts w:eastAsiaTheme="minorEastAsia"/>
                <w:noProof/>
                <w:lang w:eastAsia="zh-CN"/>
              </w:rPr>
            </w:pPr>
            <w:r>
              <w:rPr>
                <w:rFonts w:eastAsiaTheme="minorEastAsia"/>
                <w:noProof/>
                <w:lang w:eastAsia="zh-CN"/>
              </w:rPr>
              <w:t>I</w:t>
            </w:r>
            <w:r>
              <w:rPr>
                <w:rFonts w:eastAsiaTheme="minorEastAsia" w:hint="eastAsia"/>
                <w:noProof/>
                <w:lang w:eastAsia="zh-CN"/>
              </w:rPr>
              <w:t>ssue 1:</w:t>
            </w:r>
          </w:p>
          <w:p w14:paraId="092DB2B5" w14:textId="5DD92D6C" w:rsidR="00BE6C50" w:rsidRDefault="008F27C4" w:rsidP="00BC0433">
            <w:pPr>
              <w:pStyle w:val="CRCoverPage"/>
              <w:spacing w:before="20" w:after="0"/>
              <w:ind w:left="102"/>
              <w:jc w:val="both"/>
              <w:rPr>
                <w:rFonts w:eastAsiaTheme="minorEastAsia"/>
                <w:noProof/>
                <w:lang w:eastAsia="zh-CN"/>
              </w:rPr>
            </w:pPr>
            <w:r>
              <w:rPr>
                <w:rFonts w:eastAsiaTheme="minorEastAsia" w:hint="eastAsia"/>
                <w:noProof/>
                <w:lang w:eastAsia="zh-CN"/>
              </w:rPr>
              <w:t>There are no inter-operability issues found</w:t>
            </w:r>
            <w:r w:rsidR="00AE6535">
              <w:rPr>
                <w:rFonts w:eastAsiaTheme="minorEastAsia" w:hint="eastAsia"/>
                <w:noProof/>
                <w:lang w:eastAsia="zh-CN"/>
              </w:rPr>
              <w:t>.</w:t>
            </w:r>
          </w:p>
          <w:p w14:paraId="6147575A" w14:textId="77777777" w:rsidR="00120992" w:rsidRDefault="00120992" w:rsidP="00BC0433">
            <w:pPr>
              <w:pStyle w:val="CRCoverPage"/>
              <w:spacing w:before="20" w:after="0"/>
              <w:ind w:left="102"/>
              <w:jc w:val="both"/>
              <w:rPr>
                <w:rFonts w:eastAsiaTheme="minorEastAsia"/>
                <w:noProof/>
                <w:lang w:eastAsia="zh-CN"/>
              </w:rPr>
            </w:pPr>
          </w:p>
          <w:p w14:paraId="08EF1295" w14:textId="35B5BABD" w:rsidR="00120992" w:rsidRDefault="00120992" w:rsidP="00BC0433">
            <w:pPr>
              <w:pStyle w:val="CRCoverPage"/>
              <w:spacing w:before="20" w:after="0"/>
              <w:ind w:left="102"/>
              <w:jc w:val="both"/>
              <w:rPr>
                <w:rFonts w:eastAsiaTheme="minorEastAsia"/>
                <w:noProof/>
                <w:lang w:eastAsia="zh-CN"/>
              </w:rPr>
            </w:pPr>
            <w:r>
              <w:rPr>
                <w:rFonts w:eastAsiaTheme="minorEastAsia"/>
                <w:noProof/>
                <w:lang w:eastAsia="zh-CN"/>
              </w:rPr>
              <w:t>I</w:t>
            </w:r>
            <w:r>
              <w:rPr>
                <w:rFonts w:eastAsiaTheme="minorEastAsia" w:hint="eastAsia"/>
                <w:noProof/>
                <w:lang w:eastAsia="zh-CN"/>
              </w:rPr>
              <w:t>ssue 2:</w:t>
            </w:r>
          </w:p>
          <w:p w14:paraId="17C9AC12" w14:textId="5FA12C28" w:rsidR="00120992" w:rsidRDefault="002857EB" w:rsidP="002857EB">
            <w:pPr>
              <w:pStyle w:val="CRCoverPage"/>
              <w:spacing w:after="0"/>
              <w:ind w:left="100"/>
              <w:jc w:val="both"/>
              <w:rPr>
                <w:rFonts w:eastAsiaTheme="minorEastAsia"/>
                <w:noProof/>
                <w:lang w:eastAsia="zh-CN"/>
              </w:rPr>
            </w:pPr>
            <w:r>
              <w:rPr>
                <w:rFonts w:eastAsiaTheme="minorEastAsia" w:hint="eastAsia"/>
                <w:noProof/>
                <w:lang w:eastAsia="zh-CN"/>
              </w:rPr>
              <w:t>There are no inter-operability issues found.</w:t>
            </w:r>
          </w:p>
          <w:p w14:paraId="4130432E" w14:textId="77777777" w:rsidR="009A0089" w:rsidRDefault="009A0089" w:rsidP="00BC0433">
            <w:pPr>
              <w:pStyle w:val="CRCoverPage"/>
              <w:spacing w:before="20" w:after="0"/>
              <w:ind w:left="102"/>
              <w:jc w:val="both"/>
              <w:rPr>
                <w:rFonts w:eastAsiaTheme="minorEastAsia"/>
                <w:noProof/>
                <w:lang w:eastAsia="zh-CN"/>
              </w:rPr>
            </w:pPr>
          </w:p>
          <w:p w14:paraId="1C623D1D" w14:textId="74FAC651" w:rsidR="00053A84" w:rsidRPr="00053A84" w:rsidRDefault="00053A84" w:rsidP="00BC0433">
            <w:pPr>
              <w:pStyle w:val="CRCoverPage"/>
              <w:spacing w:before="20" w:after="0"/>
              <w:ind w:left="102"/>
              <w:jc w:val="both"/>
              <w:rPr>
                <w:rFonts w:eastAsiaTheme="minorEastAsia"/>
                <w:noProof/>
                <w:lang w:eastAsia="zh-CN"/>
              </w:rPr>
            </w:pPr>
            <w:r w:rsidRPr="00053A84">
              <w:rPr>
                <w:rFonts w:eastAsiaTheme="minorEastAsia"/>
                <w:noProof/>
                <w:lang w:eastAsia="zh-CN"/>
              </w:rPr>
              <w:t>I</w:t>
            </w:r>
            <w:r w:rsidR="00C60745">
              <w:rPr>
                <w:rFonts w:eastAsiaTheme="minorEastAsia" w:hint="eastAsia"/>
                <w:noProof/>
                <w:lang w:eastAsia="zh-CN"/>
              </w:rPr>
              <w:t>ssue 3</w:t>
            </w:r>
            <w:r w:rsidRPr="00053A84">
              <w:rPr>
                <w:rFonts w:eastAsiaTheme="minorEastAsia" w:hint="eastAsia"/>
                <w:noProof/>
                <w:lang w:eastAsia="zh-CN"/>
              </w:rPr>
              <w:t>:</w:t>
            </w:r>
          </w:p>
          <w:p w14:paraId="480EB40A" w14:textId="77777777" w:rsidR="00A15F81" w:rsidRDefault="00A47B83" w:rsidP="00BC0433">
            <w:pPr>
              <w:pStyle w:val="CRCoverPage"/>
              <w:spacing w:after="0"/>
              <w:ind w:left="100"/>
              <w:jc w:val="both"/>
              <w:rPr>
                <w:rFonts w:eastAsiaTheme="minorEastAsia"/>
                <w:noProof/>
                <w:lang w:eastAsia="zh-CN"/>
              </w:rPr>
            </w:pPr>
            <w:r>
              <w:rPr>
                <w:rFonts w:eastAsiaTheme="minorEastAsia" w:hint="eastAsia"/>
                <w:noProof/>
                <w:lang w:eastAsia="zh-CN"/>
              </w:rPr>
              <w:t>There are no inter-operability</w:t>
            </w:r>
            <w:r w:rsidR="003E4FD9">
              <w:rPr>
                <w:rFonts w:eastAsiaTheme="minorEastAsia" w:hint="eastAsia"/>
                <w:noProof/>
                <w:lang w:eastAsia="zh-CN"/>
              </w:rPr>
              <w:t xml:space="preserve"> issue</w:t>
            </w:r>
            <w:r w:rsidR="00A435C4">
              <w:rPr>
                <w:rFonts w:eastAsiaTheme="minorEastAsia" w:hint="eastAsia"/>
                <w:noProof/>
                <w:lang w:eastAsia="zh-CN"/>
              </w:rPr>
              <w:t>s</w:t>
            </w:r>
            <w:r w:rsidR="0017153F">
              <w:rPr>
                <w:rFonts w:eastAsiaTheme="minorEastAsia" w:hint="eastAsia"/>
                <w:noProof/>
                <w:lang w:eastAsia="zh-CN"/>
              </w:rPr>
              <w:t xml:space="preserve"> found.</w:t>
            </w:r>
          </w:p>
          <w:p w14:paraId="771DB66D" w14:textId="77777777" w:rsidR="00053A84" w:rsidRDefault="00053A84" w:rsidP="00BC0433">
            <w:pPr>
              <w:pStyle w:val="CRCoverPage"/>
              <w:spacing w:after="0"/>
              <w:ind w:left="100"/>
              <w:jc w:val="both"/>
              <w:rPr>
                <w:rFonts w:eastAsiaTheme="minorEastAsia"/>
                <w:noProof/>
                <w:lang w:eastAsia="zh-CN"/>
              </w:rPr>
            </w:pPr>
          </w:p>
          <w:p w14:paraId="285528E2" w14:textId="0AFE2694" w:rsidR="00A41B62" w:rsidRDefault="00C60745" w:rsidP="00223712">
            <w:pPr>
              <w:pStyle w:val="CRCoverPage"/>
              <w:spacing w:after="0"/>
              <w:ind w:left="100"/>
              <w:jc w:val="both"/>
              <w:rPr>
                <w:rFonts w:eastAsiaTheme="minorEastAsia"/>
                <w:noProof/>
                <w:lang w:eastAsia="zh-CN"/>
              </w:rPr>
            </w:pPr>
            <w:r>
              <w:rPr>
                <w:rFonts w:eastAsiaTheme="minorEastAsia" w:hint="eastAsia"/>
                <w:noProof/>
                <w:lang w:eastAsia="zh-CN"/>
              </w:rPr>
              <w:t>Issue 4</w:t>
            </w:r>
            <w:r w:rsidR="00A41B62">
              <w:rPr>
                <w:rFonts w:eastAsiaTheme="minorEastAsia" w:hint="eastAsia"/>
                <w:noProof/>
                <w:lang w:eastAsia="zh-CN"/>
              </w:rPr>
              <w:t>:</w:t>
            </w:r>
          </w:p>
          <w:p w14:paraId="650B4B6B" w14:textId="5B68697B" w:rsidR="00646B82" w:rsidRDefault="00D15D6E" w:rsidP="00223712">
            <w:pPr>
              <w:pStyle w:val="CRCoverPage"/>
              <w:spacing w:after="0"/>
              <w:ind w:left="100"/>
              <w:jc w:val="both"/>
              <w:rPr>
                <w:rFonts w:eastAsiaTheme="minorEastAsia"/>
                <w:noProof/>
                <w:lang w:eastAsia="zh-CN"/>
              </w:rPr>
            </w:pPr>
            <w:r>
              <w:rPr>
                <w:rFonts w:eastAsiaTheme="minorEastAsia" w:hint="eastAsia"/>
                <w:noProof/>
                <w:lang w:eastAsia="zh-CN"/>
              </w:rPr>
              <w:t>There are no inter-operability issues found.</w:t>
            </w:r>
          </w:p>
          <w:p w14:paraId="23A61362" w14:textId="0C8C3E65" w:rsidR="00C51DDE" w:rsidRDefault="00C51DDE" w:rsidP="00223712">
            <w:pPr>
              <w:pStyle w:val="CRCoverPage"/>
              <w:spacing w:after="0"/>
              <w:ind w:left="100"/>
              <w:jc w:val="both"/>
              <w:rPr>
                <w:rFonts w:eastAsiaTheme="minorEastAsia"/>
                <w:noProof/>
                <w:lang w:eastAsia="zh-CN"/>
              </w:rPr>
            </w:pPr>
          </w:p>
          <w:p w14:paraId="26D0878A" w14:textId="5081D7FC" w:rsidR="00AA1F4B" w:rsidRDefault="00C60745" w:rsidP="00223712">
            <w:pPr>
              <w:pStyle w:val="CRCoverPage"/>
              <w:spacing w:after="0"/>
              <w:ind w:left="100"/>
              <w:jc w:val="both"/>
              <w:rPr>
                <w:rFonts w:eastAsiaTheme="minorEastAsia"/>
                <w:noProof/>
                <w:lang w:eastAsia="zh-CN"/>
              </w:rPr>
            </w:pPr>
            <w:r>
              <w:rPr>
                <w:rFonts w:eastAsiaTheme="minorEastAsia" w:hint="eastAsia"/>
                <w:noProof/>
                <w:lang w:eastAsia="zh-CN"/>
              </w:rPr>
              <w:t>Issue 5</w:t>
            </w:r>
            <w:r w:rsidR="00AA1F4B">
              <w:rPr>
                <w:rFonts w:eastAsiaTheme="minorEastAsia" w:hint="eastAsia"/>
                <w:noProof/>
                <w:lang w:eastAsia="zh-CN"/>
              </w:rPr>
              <w:t>:</w:t>
            </w:r>
          </w:p>
          <w:p w14:paraId="25ADB263" w14:textId="073E2EF2" w:rsidR="00B52FB1" w:rsidRDefault="004D5359" w:rsidP="00223712">
            <w:pPr>
              <w:pStyle w:val="CRCoverPage"/>
              <w:spacing w:after="0"/>
              <w:ind w:left="100"/>
              <w:jc w:val="both"/>
              <w:rPr>
                <w:rFonts w:eastAsiaTheme="minorEastAsia"/>
                <w:noProof/>
                <w:lang w:eastAsia="zh-CN"/>
              </w:rPr>
            </w:pPr>
            <w:r>
              <w:rPr>
                <w:rFonts w:eastAsiaTheme="minorEastAsia"/>
                <w:noProof/>
                <w:lang w:eastAsia="zh-CN"/>
              </w:rPr>
              <w:t>I</w:t>
            </w:r>
            <w:r>
              <w:rPr>
                <w:rFonts w:eastAsiaTheme="minorEastAsia" w:hint="eastAsia"/>
                <w:noProof/>
                <w:lang w:eastAsia="zh-CN"/>
              </w:rPr>
              <w:t>f the network implements this CR but UE not, there are no inter-operability issues found.</w:t>
            </w:r>
          </w:p>
          <w:p w14:paraId="779BAB37" w14:textId="2D685D35" w:rsidR="004D5359" w:rsidRDefault="004D5359" w:rsidP="00223712">
            <w:pPr>
              <w:pStyle w:val="CRCoverPage"/>
              <w:spacing w:after="0"/>
              <w:ind w:left="100"/>
              <w:jc w:val="both"/>
              <w:rPr>
                <w:rFonts w:eastAsiaTheme="minorEastAsia"/>
                <w:noProof/>
                <w:lang w:eastAsia="zh-CN"/>
              </w:rPr>
            </w:pPr>
            <w:r>
              <w:rPr>
                <w:rFonts w:eastAsiaTheme="minorEastAsia"/>
                <w:noProof/>
                <w:lang w:eastAsia="zh-CN"/>
              </w:rPr>
              <w:t>I</w:t>
            </w:r>
            <w:r>
              <w:rPr>
                <w:rFonts w:eastAsiaTheme="minorEastAsia" w:hint="eastAsia"/>
                <w:noProof/>
                <w:lang w:eastAsia="zh-CN"/>
              </w:rPr>
              <w:t xml:space="preserve">f UE implements this CR but the network not, </w:t>
            </w:r>
            <w:r w:rsidR="00F65B9E">
              <w:rPr>
                <w:rFonts w:eastAsiaTheme="minorEastAsia" w:hint="eastAsia"/>
                <w:noProof/>
                <w:lang w:eastAsia="zh-CN"/>
              </w:rPr>
              <w:t>it may cause</w:t>
            </w:r>
            <w:r w:rsidR="000431A4">
              <w:rPr>
                <w:rFonts w:eastAsiaTheme="minorEastAsia" w:hint="eastAsia"/>
                <w:noProof/>
                <w:lang w:eastAsia="zh-CN"/>
              </w:rPr>
              <w:t xml:space="preserve"> </w:t>
            </w:r>
            <w:r w:rsidR="00D65789">
              <w:rPr>
                <w:rFonts w:eastAsiaTheme="minorEastAsia" w:hint="eastAsia"/>
                <w:noProof/>
                <w:lang w:eastAsia="zh-CN"/>
              </w:rPr>
              <w:t>the unexpected situation where the network signals UE to receive broadcast in a deactivated SCell.</w:t>
            </w:r>
          </w:p>
          <w:p w14:paraId="2DD1FA2D" w14:textId="77777777" w:rsidR="003303B0" w:rsidRDefault="003303B0" w:rsidP="00223712">
            <w:pPr>
              <w:pStyle w:val="CRCoverPage"/>
              <w:spacing w:after="0"/>
              <w:ind w:left="100"/>
              <w:jc w:val="both"/>
              <w:rPr>
                <w:rFonts w:eastAsiaTheme="minorEastAsia"/>
                <w:noProof/>
                <w:lang w:eastAsia="zh-CN"/>
              </w:rPr>
            </w:pPr>
          </w:p>
          <w:p w14:paraId="6B774F83" w14:textId="4A9E1791" w:rsidR="003303B0" w:rsidRDefault="00AF2DCC" w:rsidP="00223712">
            <w:pPr>
              <w:pStyle w:val="CRCoverPage"/>
              <w:spacing w:after="0"/>
              <w:ind w:left="100"/>
              <w:jc w:val="both"/>
              <w:rPr>
                <w:rFonts w:eastAsiaTheme="minorEastAsia"/>
                <w:noProof/>
                <w:lang w:eastAsia="zh-CN"/>
              </w:rPr>
            </w:pPr>
            <w:r>
              <w:rPr>
                <w:rFonts w:eastAsiaTheme="minorEastAsia" w:hint="eastAsia"/>
                <w:noProof/>
                <w:lang w:eastAsia="zh-CN"/>
              </w:rPr>
              <w:t xml:space="preserve">Issue </w:t>
            </w:r>
            <w:r>
              <w:rPr>
                <w:rFonts w:eastAsiaTheme="minorEastAsia" w:hint="eastAsia"/>
                <w:noProof/>
                <w:lang w:eastAsia="zh-CN"/>
              </w:rPr>
              <w:t>6</w:t>
            </w:r>
            <w:r w:rsidR="003303B0">
              <w:rPr>
                <w:rFonts w:eastAsiaTheme="minorEastAsia" w:hint="eastAsia"/>
                <w:noProof/>
                <w:lang w:eastAsia="zh-CN"/>
              </w:rPr>
              <w:t>:</w:t>
            </w:r>
          </w:p>
          <w:p w14:paraId="2381A257" w14:textId="0848F626" w:rsidR="003303B0" w:rsidRDefault="003303B0" w:rsidP="003303B0">
            <w:pPr>
              <w:pStyle w:val="CRCoverPage"/>
              <w:spacing w:after="0"/>
              <w:ind w:left="100"/>
              <w:rPr>
                <w:rFonts w:eastAsiaTheme="minorEastAsia"/>
                <w:noProof/>
                <w:lang w:eastAsia="zh-CN"/>
              </w:rPr>
            </w:pPr>
            <w:r>
              <w:rPr>
                <w:noProof/>
                <w:lang w:eastAsia="zh-CN"/>
              </w:rPr>
              <w:t>There are no inter-operatbility issues</w:t>
            </w:r>
            <w:r>
              <w:rPr>
                <w:rFonts w:eastAsiaTheme="minorEastAsia" w:hint="eastAsia"/>
                <w:noProof/>
                <w:lang w:eastAsia="zh-CN"/>
              </w:rPr>
              <w:t xml:space="preserve"> found</w:t>
            </w:r>
            <w:r>
              <w:rPr>
                <w:noProof/>
                <w:lang w:eastAsia="zh-CN"/>
              </w:rPr>
              <w:t>.</w:t>
            </w:r>
          </w:p>
          <w:p w14:paraId="6AB43AB7" w14:textId="77777777" w:rsidR="003303B0" w:rsidRDefault="003303B0" w:rsidP="00223712">
            <w:pPr>
              <w:pStyle w:val="CRCoverPage"/>
              <w:spacing w:after="0"/>
              <w:ind w:left="100"/>
              <w:jc w:val="both"/>
              <w:rPr>
                <w:rFonts w:eastAsiaTheme="minorEastAsia"/>
                <w:noProof/>
                <w:lang w:eastAsia="zh-CN"/>
              </w:rPr>
            </w:pPr>
          </w:p>
          <w:p w14:paraId="4D8FD6B4" w14:textId="56FFDCDD" w:rsidR="00053A84" w:rsidRPr="00A15F81" w:rsidRDefault="00053A84" w:rsidP="00A5485E">
            <w:pPr>
              <w:pStyle w:val="CRCoverPage"/>
              <w:spacing w:after="0"/>
              <w:ind w:left="100"/>
              <w:rPr>
                <w:rFonts w:eastAsiaTheme="minorEastAsia"/>
                <w:noProof/>
                <w:lang w:eastAsia="zh-CN"/>
              </w:rPr>
            </w:pP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79354" w14:textId="7AA3D1F8" w:rsidR="000C6176" w:rsidRDefault="00997CBE" w:rsidP="00BC0433">
            <w:pPr>
              <w:pStyle w:val="CRCoverPage"/>
              <w:spacing w:after="0"/>
              <w:ind w:left="120" w:hangingChars="60" w:hanging="120"/>
              <w:jc w:val="both"/>
              <w:rPr>
                <w:rFonts w:eastAsia="宋体"/>
                <w:lang w:eastAsia="zh-CN"/>
              </w:rPr>
            </w:pPr>
            <w:r>
              <w:rPr>
                <w:rFonts w:eastAsia="宋体" w:hint="eastAsia"/>
                <w:lang w:eastAsia="zh-CN"/>
              </w:rPr>
              <w:t xml:space="preserve">- </w:t>
            </w:r>
            <w:r w:rsidR="008E0A18">
              <w:rPr>
                <w:rFonts w:eastAsia="宋体" w:hint="eastAsia"/>
                <w:lang w:eastAsia="zh-CN"/>
              </w:rPr>
              <w:t xml:space="preserve">It is not clear whether the </w:t>
            </w:r>
            <w:r w:rsidR="008E0A18">
              <w:rPr>
                <w:rFonts w:eastAsiaTheme="minorEastAsia" w:hint="eastAsia"/>
                <w:noProof/>
                <w:lang w:eastAsia="zh-CN"/>
              </w:rPr>
              <w:t>transfer of MBS broadcast data to UE</w:t>
            </w:r>
            <w:r w:rsidR="008E0A18">
              <w:rPr>
                <w:rFonts w:eastAsia="宋体" w:hint="eastAsia"/>
                <w:lang w:eastAsia="zh-CN"/>
              </w:rPr>
              <w:t xml:space="preserve"> in </w:t>
            </w:r>
            <w:r>
              <w:rPr>
                <w:rFonts w:eastAsia="宋体" w:hint="eastAsia"/>
                <w:lang w:eastAsia="zh-CN"/>
              </w:rPr>
              <w:t xml:space="preserve">RRC_CONNECTED </w:t>
            </w:r>
            <w:r w:rsidR="008E0A18">
              <w:rPr>
                <w:rFonts w:eastAsia="宋体" w:hint="eastAsia"/>
                <w:lang w:eastAsia="zh-CN"/>
              </w:rPr>
              <w:t>is supported or not</w:t>
            </w:r>
            <w:r w:rsidR="00FE450A">
              <w:rPr>
                <w:rFonts w:eastAsia="宋体" w:hint="eastAsia"/>
                <w:lang w:eastAsia="zh-CN"/>
              </w:rPr>
              <w:t>.</w:t>
            </w:r>
          </w:p>
          <w:p w14:paraId="179537A7" w14:textId="3F51F84F" w:rsidR="00A52E83" w:rsidRDefault="00A52E83" w:rsidP="00BC0433">
            <w:pPr>
              <w:pStyle w:val="CRCoverPage"/>
              <w:spacing w:after="0"/>
              <w:ind w:left="120" w:hangingChars="60" w:hanging="120"/>
              <w:jc w:val="both"/>
              <w:rPr>
                <w:rFonts w:eastAsia="宋体"/>
                <w:lang w:eastAsia="zh-CN"/>
              </w:rPr>
            </w:pPr>
            <w:r>
              <w:rPr>
                <w:rFonts w:eastAsia="宋体" w:hint="eastAsia"/>
                <w:lang w:eastAsia="zh-CN"/>
              </w:rPr>
              <w:t xml:space="preserve">- </w:t>
            </w:r>
            <w:r w:rsidR="00C4100C">
              <w:rPr>
                <w:rFonts w:eastAsia="宋体" w:hint="eastAsia"/>
                <w:lang w:eastAsia="zh-CN"/>
              </w:rPr>
              <w:t xml:space="preserve">It conflicts with 38.304 </w:t>
            </w:r>
            <w:r w:rsidR="00C4100C">
              <w:rPr>
                <w:rFonts w:eastAsia="宋体"/>
                <w:lang w:eastAsia="zh-CN"/>
              </w:rPr>
              <w:t>and</w:t>
            </w:r>
            <w:r w:rsidR="00C4100C">
              <w:rPr>
                <w:rFonts w:eastAsia="宋体" w:hint="eastAsia"/>
                <w:lang w:eastAsia="zh-CN"/>
              </w:rPr>
              <w:t xml:space="preserve"> may cause wrong UE </w:t>
            </w:r>
            <w:proofErr w:type="spellStart"/>
            <w:r w:rsidR="00C4100C">
              <w:rPr>
                <w:rFonts w:eastAsia="宋体" w:hint="eastAsia"/>
                <w:lang w:eastAsia="zh-CN"/>
              </w:rPr>
              <w:t>behavior</w:t>
            </w:r>
            <w:proofErr w:type="spellEnd"/>
            <w:r w:rsidR="00282DBC">
              <w:rPr>
                <w:rFonts w:eastAsia="宋体" w:hint="eastAsia"/>
                <w:lang w:eastAsia="zh-CN"/>
              </w:rPr>
              <w:t xml:space="preserve"> on reading SIB21</w:t>
            </w:r>
            <w:r w:rsidR="00E02B24">
              <w:rPr>
                <w:rFonts w:eastAsia="宋体" w:hint="eastAsia"/>
                <w:lang w:eastAsia="zh-CN"/>
              </w:rPr>
              <w:t>.</w:t>
            </w:r>
          </w:p>
          <w:p w14:paraId="17FDFC18" w14:textId="4A4B189B" w:rsidR="00EA15F5" w:rsidRPr="00C10CAB" w:rsidRDefault="00997CBE" w:rsidP="00C10CAB">
            <w:pPr>
              <w:pStyle w:val="CRCoverPage"/>
              <w:spacing w:after="0"/>
              <w:ind w:left="120" w:hangingChars="60" w:hanging="120"/>
              <w:jc w:val="both"/>
              <w:rPr>
                <w:rFonts w:eastAsia="宋体"/>
                <w:lang w:eastAsia="zh-CN"/>
              </w:rPr>
            </w:pPr>
            <w:r>
              <w:rPr>
                <w:rFonts w:eastAsia="宋体" w:hint="eastAsia"/>
                <w:lang w:eastAsia="zh-CN"/>
              </w:rPr>
              <w:t>-</w:t>
            </w:r>
            <w:r w:rsidR="00282DBC">
              <w:rPr>
                <w:rFonts w:eastAsia="宋体" w:hint="eastAsia"/>
                <w:lang w:eastAsia="zh-CN"/>
              </w:rPr>
              <w:t xml:space="preserve"> It conflicts with 38.304 </w:t>
            </w:r>
            <w:r w:rsidR="00282DBC">
              <w:rPr>
                <w:rFonts w:eastAsia="宋体"/>
                <w:lang w:eastAsia="zh-CN"/>
              </w:rPr>
              <w:t>and</w:t>
            </w:r>
            <w:r w:rsidR="00282DBC">
              <w:rPr>
                <w:rFonts w:eastAsia="宋体" w:hint="eastAsia"/>
                <w:lang w:eastAsia="zh-CN"/>
              </w:rPr>
              <w:t xml:space="preserve"> may cause wrong UE </w:t>
            </w:r>
            <w:r w:rsidR="00282DBC">
              <w:rPr>
                <w:rFonts w:eastAsia="宋体"/>
                <w:lang w:eastAsia="zh-CN"/>
              </w:rPr>
              <w:t>behaviour</w:t>
            </w:r>
            <w:r w:rsidR="00282DBC">
              <w:rPr>
                <w:rFonts w:eastAsia="宋体" w:hint="eastAsia"/>
                <w:lang w:eastAsia="zh-CN"/>
              </w:rPr>
              <w:t xml:space="preserve"> on reading SIB21.</w:t>
            </w:r>
          </w:p>
          <w:p w14:paraId="2FEF5FB4" w14:textId="4A72E1EC" w:rsidR="00AD0313" w:rsidRDefault="00AD0313" w:rsidP="00BC0433">
            <w:pPr>
              <w:pStyle w:val="CRCoverPage"/>
              <w:spacing w:after="0"/>
              <w:ind w:left="120" w:hangingChars="60" w:hanging="120"/>
              <w:jc w:val="both"/>
              <w:rPr>
                <w:rFonts w:eastAsiaTheme="minorEastAsia"/>
                <w:noProof/>
                <w:lang w:eastAsia="zh-CN"/>
              </w:rPr>
            </w:pPr>
            <w:r>
              <w:rPr>
                <w:rFonts w:eastAsiaTheme="minorEastAsia" w:hint="eastAsia"/>
                <w:i/>
                <w:noProof/>
                <w:lang w:eastAsia="zh-CN"/>
              </w:rPr>
              <w:t>-</w:t>
            </w:r>
            <w:r w:rsidR="003F095C">
              <w:rPr>
                <w:rFonts w:eastAsiaTheme="minorEastAsia" w:hint="eastAsia"/>
                <w:i/>
                <w:noProof/>
                <w:lang w:eastAsia="zh-CN"/>
              </w:rPr>
              <w:t xml:space="preserve"> </w:t>
            </w:r>
            <w:r w:rsidR="00E67103">
              <w:rPr>
                <w:rFonts w:eastAsiaTheme="minorEastAsia" w:hint="eastAsia"/>
                <w:noProof/>
                <w:lang w:eastAsia="zh-CN"/>
              </w:rPr>
              <w:t>It is not clear how UE can apply the physical-related configuration for monitoring MCCH</w:t>
            </w:r>
            <w:r>
              <w:rPr>
                <w:rFonts w:eastAsiaTheme="minorEastAsia" w:hint="eastAsia"/>
                <w:noProof/>
                <w:lang w:eastAsia="zh-CN"/>
              </w:rPr>
              <w:t>.</w:t>
            </w:r>
          </w:p>
          <w:p w14:paraId="42ACBBED" w14:textId="7E1333A6" w:rsidR="000A617A" w:rsidRDefault="000A617A" w:rsidP="00BC0433">
            <w:pPr>
              <w:pStyle w:val="CRCoverPage"/>
              <w:spacing w:after="0"/>
              <w:ind w:left="120" w:hangingChars="60" w:hanging="120"/>
              <w:jc w:val="both"/>
              <w:rPr>
                <w:rFonts w:eastAsiaTheme="minorEastAsia"/>
                <w:noProof/>
                <w:lang w:eastAsia="zh-CN"/>
              </w:rPr>
            </w:pPr>
            <w:r>
              <w:rPr>
                <w:rFonts w:eastAsiaTheme="minorEastAsia" w:hint="eastAsia"/>
                <w:i/>
                <w:noProof/>
                <w:lang w:eastAsia="zh-CN"/>
              </w:rPr>
              <w:t>-</w:t>
            </w:r>
            <w:r>
              <w:rPr>
                <w:rFonts w:eastAsiaTheme="minorEastAsia" w:hint="eastAsia"/>
                <w:noProof/>
                <w:lang w:eastAsia="zh-CN"/>
              </w:rPr>
              <w:t xml:space="preserve"> </w:t>
            </w:r>
            <w:r w:rsidR="001D38AA">
              <w:rPr>
                <w:rFonts w:eastAsiaTheme="minorEastAsia" w:hint="eastAsia"/>
                <w:noProof/>
                <w:lang w:eastAsia="zh-CN"/>
              </w:rPr>
              <w:t>UE cannot receive the MBS broadcast in the indicated SCell.</w:t>
            </w:r>
          </w:p>
          <w:p w14:paraId="09016103" w14:textId="1910D3DB" w:rsidR="00A30A15" w:rsidRDefault="00A30A15" w:rsidP="00BC0433">
            <w:pPr>
              <w:pStyle w:val="CRCoverPage"/>
              <w:spacing w:after="0"/>
              <w:ind w:left="120" w:hangingChars="60" w:hanging="120"/>
              <w:jc w:val="both"/>
              <w:rPr>
                <w:rFonts w:eastAsiaTheme="minorEastAsia"/>
                <w:noProof/>
                <w:lang w:eastAsia="zh-CN"/>
              </w:rPr>
            </w:pPr>
            <w:r>
              <w:rPr>
                <w:rFonts w:eastAsiaTheme="minorEastAsia" w:hint="eastAsia"/>
                <w:i/>
                <w:noProof/>
                <w:lang w:eastAsia="zh-CN"/>
              </w:rPr>
              <w:t>-</w:t>
            </w:r>
            <w:r>
              <w:rPr>
                <w:rFonts w:eastAsiaTheme="minorEastAsia" w:hint="eastAsia"/>
                <w:noProof/>
                <w:lang w:eastAsia="zh-CN"/>
              </w:rPr>
              <w:t xml:space="preserve"> </w:t>
            </w:r>
            <w:r w:rsidR="00711CC2">
              <w:rPr>
                <w:rFonts w:eastAsiaTheme="minorEastAsia" w:hint="eastAsia"/>
                <w:noProof/>
                <w:lang w:eastAsia="zh-CN"/>
              </w:rPr>
              <w:t>Some previously agreed changes are not captured by t</w:t>
            </w:r>
            <w:r w:rsidR="006C1FB6">
              <w:rPr>
                <w:rFonts w:eastAsiaTheme="minorEastAsia" w:hint="eastAsia"/>
                <w:noProof/>
                <w:lang w:eastAsia="zh-CN"/>
              </w:rPr>
              <w:t>he current TS 38.331</w:t>
            </w:r>
            <w:r w:rsidR="00711CC2">
              <w:rPr>
                <w:rFonts w:eastAsiaTheme="minorEastAsia" w:hint="eastAsia"/>
                <w:noProof/>
                <w:lang w:eastAsia="zh-CN"/>
              </w:rPr>
              <w:t>.</w:t>
            </w:r>
          </w:p>
          <w:p w14:paraId="6183450D" w14:textId="30972F07" w:rsidR="00A2727C" w:rsidRPr="006C567E" w:rsidRDefault="00A2727C" w:rsidP="00D916CA">
            <w:pPr>
              <w:pStyle w:val="CRCoverPage"/>
              <w:spacing w:after="0"/>
              <w:ind w:left="120" w:hangingChars="60" w:hanging="120"/>
              <w:rPr>
                <w:rFonts w:eastAsiaTheme="minorEastAsia"/>
                <w:noProof/>
                <w:lang w:eastAsia="zh-CN"/>
              </w:rPr>
            </w:pP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065254D0" w:rsidR="00394807" w:rsidRPr="00E7583A" w:rsidRDefault="006C4F7D" w:rsidP="00CB1C81">
            <w:pPr>
              <w:pStyle w:val="CRCoverPage"/>
              <w:spacing w:after="0"/>
              <w:ind w:left="100"/>
              <w:rPr>
                <w:rFonts w:eastAsiaTheme="minorEastAsia"/>
                <w:noProof/>
                <w:lang w:eastAsia="zh-CN"/>
              </w:rPr>
            </w:pPr>
            <w:r>
              <w:rPr>
                <w:rFonts w:eastAsiaTheme="minorEastAsia" w:hint="eastAsia"/>
                <w:noProof/>
                <w:lang w:eastAsia="zh-CN"/>
              </w:rPr>
              <w:t xml:space="preserve">4.2.1, </w:t>
            </w:r>
            <w:r w:rsidR="00FF08D9">
              <w:rPr>
                <w:rFonts w:eastAsiaTheme="minorEastAsia" w:hint="eastAsia"/>
                <w:noProof/>
                <w:lang w:eastAsia="zh-CN"/>
              </w:rPr>
              <w:t>5.2.2.1,</w:t>
            </w:r>
            <w:r w:rsidR="000467FD">
              <w:rPr>
                <w:rFonts w:eastAsiaTheme="minorEastAsia" w:hint="eastAsia"/>
                <w:noProof/>
                <w:lang w:eastAsia="zh-CN"/>
              </w:rPr>
              <w:t xml:space="preserve"> </w:t>
            </w:r>
            <w:r w:rsidR="000467FD" w:rsidRPr="000467FD">
              <w:rPr>
                <w:rFonts w:eastAsiaTheme="minorEastAsia"/>
                <w:noProof/>
                <w:lang w:eastAsia="zh-CN"/>
              </w:rPr>
              <w:t>5.3.5.6.1</w:t>
            </w:r>
            <w:r w:rsidR="000467FD">
              <w:rPr>
                <w:rFonts w:eastAsiaTheme="minorEastAsia" w:hint="eastAsia"/>
                <w:noProof/>
                <w:lang w:eastAsia="zh-CN"/>
              </w:rPr>
              <w:t>,</w:t>
            </w:r>
            <w:r w:rsidR="00FF08D9">
              <w:rPr>
                <w:rFonts w:eastAsiaTheme="minorEastAsia" w:hint="eastAsia"/>
                <w:noProof/>
                <w:lang w:eastAsia="zh-CN"/>
              </w:rPr>
              <w:t xml:space="preserve"> </w:t>
            </w:r>
            <w:r w:rsidR="00FA621E" w:rsidRPr="002E49EC">
              <w:rPr>
                <w:lang w:eastAsia="sv-SE"/>
              </w:rPr>
              <w:t>5.3.5.6.6</w:t>
            </w:r>
            <w:r w:rsidR="00FA621E">
              <w:rPr>
                <w:rFonts w:eastAsiaTheme="minorEastAsia" w:hint="eastAsia"/>
                <w:noProof/>
                <w:lang w:eastAsia="zh-CN"/>
              </w:rPr>
              <w:t xml:space="preserve">, </w:t>
            </w:r>
            <w:r w:rsidR="007A2DAA">
              <w:rPr>
                <w:rFonts w:eastAsiaTheme="minorEastAsia" w:hint="eastAsia"/>
                <w:noProof/>
                <w:lang w:eastAsia="zh-CN"/>
              </w:rPr>
              <w:t>5.9.1.1</w:t>
            </w:r>
            <w:r w:rsidR="00237B09">
              <w:rPr>
                <w:rFonts w:eastAsiaTheme="minorEastAsia" w:hint="eastAsia"/>
                <w:noProof/>
                <w:lang w:eastAsia="zh-CN"/>
              </w:rPr>
              <w:t xml:space="preserve">, </w:t>
            </w:r>
            <w:bookmarkStart w:id="6" w:name="OLE_LINK71"/>
            <w:bookmarkStart w:id="7" w:name="OLE_LINK72"/>
            <w:r w:rsidR="00237B09">
              <w:rPr>
                <w:rFonts w:eastAsiaTheme="minorEastAsia" w:hint="eastAsia"/>
                <w:noProof/>
                <w:lang w:eastAsia="zh-CN"/>
              </w:rPr>
              <w:t>5.9.2.3</w:t>
            </w:r>
            <w:bookmarkEnd w:id="6"/>
            <w:bookmarkEnd w:id="7"/>
            <w:r w:rsidR="00325DE3">
              <w:rPr>
                <w:rFonts w:eastAsiaTheme="minorEastAsia" w:hint="eastAsia"/>
                <w:noProof/>
                <w:lang w:eastAsia="zh-CN"/>
              </w:rPr>
              <w:t xml:space="preserve">, </w:t>
            </w:r>
            <w:r w:rsidR="00325DE3" w:rsidRPr="002E49EC">
              <w:rPr>
                <w:lang w:eastAsia="sv-SE"/>
              </w:rPr>
              <w:t>6.2.2</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8" w:name="_Toc500511687"/>
      <w:bookmarkStart w:id="9" w:name="_Toc501040585"/>
      <w:r>
        <w:rPr>
          <w:i/>
        </w:rPr>
        <w:lastRenderedPageBreak/>
        <w:t xml:space="preserve">First Modified </w:t>
      </w:r>
      <w:proofErr w:type="spellStart"/>
      <w:r>
        <w:rPr>
          <w:i/>
        </w:rPr>
        <w:t>Subclause</w:t>
      </w:r>
      <w:proofErr w:type="spellEnd"/>
    </w:p>
    <w:p w14:paraId="2D234269" w14:textId="77777777" w:rsidR="0032300B" w:rsidRPr="00C0503E" w:rsidRDefault="0032300B" w:rsidP="0032300B">
      <w:pPr>
        <w:pStyle w:val="30"/>
        <w:rPr>
          <w:rFonts w:eastAsia="MS Mincho"/>
        </w:rPr>
      </w:pPr>
      <w:bookmarkStart w:id="10" w:name="_Toc60776691"/>
      <w:bookmarkStart w:id="11" w:name="_Toc139044926"/>
      <w:bookmarkEnd w:id="8"/>
      <w:bookmarkEnd w:id="9"/>
      <w:r w:rsidRPr="00C0503E">
        <w:rPr>
          <w:rFonts w:eastAsia="MS Mincho"/>
        </w:rPr>
        <w:t>4.2.1</w:t>
      </w:r>
      <w:r w:rsidRPr="00C0503E">
        <w:rPr>
          <w:rFonts w:eastAsia="MS Mincho"/>
        </w:rPr>
        <w:tab/>
        <w:t>UE states and state transitions including inter RAT</w:t>
      </w:r>
      <w:bookmarkEnd w:id="10"/>
      <w:bookmarkEnd w:id="11"/>
    </w:p>
    <w:p w14:paraId="3CB78E09" w14:textId="77777777" w:rsidR="0032300B" w:rsidRPr="00C0503E" w:rsidRDefault="0032300B" w:rsidP="0032300B">
      <w:r w:rsidRPr="00C0503E">
        <w:t>A UE is either in RRC_CONNECTED state or in RRC_INACTIVE state when an RRC connection has been established. If this is not the case, i.e. no RRC connection is established, the UE is in RRC_IDLE state. The RRC states can further be characterised as follows:</w:t>
      </w:r>
    </w:p>
    <w:p w14:paraId="68D0CB94" w14:textId="77777777" w:rsidR="0032300B" w:rsidRPr="00C0503E" w:rsidRDefault="0032300B" w:rsidP="0032300B">
      <w:pPr>
        <w:pStyle w:val="B10"/>
      </w:pPr>
      <w:r w:rsidRPr="00C0503E">
        <w:rPr>
          <w:b/>
          <w:bCs/>
        </w:rPr>
        <w:t>-</w:t>
      </w:r>
      <w:r w:rsidRPr="00C0503E">
        <w:rPr>
          <w:b/>
          <w:bCs/>
        </w:rPr>
        <w:tab/>
        <w:t>RRC_IDLE</w:t>
      </w:r>
      <w:r w:rsidRPr="00C0503E">
        <w:t>:</w:t>
      </w:r>
    </w:p>
    <w:p w14:paraId="2D1EE494" w14:textId="77777777" w:rsidR="0032300B" w:rsidRPr="00C0503E" w:rsidRDefault="0032300B" w:rsidP="0032300B">
      <w:pPr>
        <w:pStyle w:val="B2"/>
      </w:pPr>
      <w:r w:rsidRPr="00C0503E">
        <w:t>-</w:t>
      </w:r>
      <w:r w:rsidRPr="00C0503E">
        <w:tab/>
        <w:t>A UE specific DRX may be configured by upper layers;</w:t>
      </w:r>
    </w:p>
    <w:p w14:paraId="1533C641" w14:textId="77777777" w:rsidR="0032300B" w:rsidRPr="00C0503E" w:rsidRDefault="0032300B" w:rsidP="0032300B">
      <w:pPr>
        <w:pStyle w:val="B2"/>
      </w:pPr>
      <w:r w:rsidRPr="00C0503E">
        <w:t>-</w:t>
      </w:r>
      <w:r w:rsidRPr="00C0503E">
        <w:tab/>
        <w:t>At lower layers, the UE may be configured with a DRX for PTM transmission of MBS broadcast;</w:t>
      </w:r>
    </w:p>
    <w:p w14:paraId="7E495FD6" w14:textId="77777777" w:rsidR="0032300B" w:rsidRPr="00C0503E" w:rsidRDefault="0032300B" w:rsidP="0032300B">
      <w:pPr>
        <w:pStyle w:val="B2"/>
      </w:pPr>
      <w:r w:rsidRPr="00C0503E">
        <w:t>-</w:t>
      </w:r>
      <w:r w:rsidRPr="00C0503E">
        <w:tab/>
        <w:t>UE controlled mobility based on network configuration;</w:t>
      </w:r>
    </w:p>
    <w:p w14:paraId="5FEE85BC" w14:textId="77777777" w:rsidR="0032300B" w:rsidRPr="00C0503E" w:rsidRDefault="0032300B" w:rsidP="0032300B">
      <w:pPr>
        <w:pStyle w:val="B2"/>
      </w:pPr>
      <w:r w:rsidRPr="00C0503E">
        <w:t>-</w:t>
      </w:r>
      <w:r w:rsidRPr="00C0503E">
        <w:tab/>
        <w:t>The UE:</w:t>
      </w:r>
    </w:p>
    <w:p w14:paraId="5C8D53D6" w14:textId="77777777" w:rsidR="0032300B" w:rsidRPr="00C0503E" w:rsidRDefault="0032300B" w:rsidP="0032300B">
      <w:pPr>
        <w:pStyle w:val="B3"/>
      </w:pPr>
      <w:r w:rsidRPr="00C0503E">
        <w:t>-</w:t>
      </w:r>
      <w:r w:rsidRPr="00C0503E">
        <w:tab/>
        <w:t>Monitors Short Messages transmitted with P-RNTI over DCI (see clause 6.5);</w:t>
      </w:r>
    </w:p>
    <w:p w14:paraId="34D63114" w14:textId="77777777" w:rsidR="0032300B" w:rsidRPr="00C0503E" w:rsidRDefault="0032300B" w:rsidP="0032300B">
      <w:pPr>
        <w:pStyle w:val="B3"/>
      </w:pPr>
      <w:r w:rsidRPr="00C0503E">
        <w:t>-</w:t>
      </w:r>
      <w:r w:rsidRPr="00C0503E">
        <w:tab/>
        <w:t>Monitors a Paging channel for CN paging using 5G-S-TMSI, except if the UE is acting as a L2 U2N Remote UE;</w:t>
      </w:r>
    </w:p>
    <w:p w14:paraId="18259B2B" w14:textId="77777777" w:rsidR="0032300B" w:rsidRPr="00C0503E" w:rsidRDefault="0032300B" w:rsidP="0032300B">
      <w:pPr>
        <w:pStyle w:val="B3"/>
      </w:pPr>
      <w:r w:rsidRPr="00C0503E">
        <w:t>-</w:t>
      </w:r>
      <w:r w:rsidRPr="00C0503E">
        <w:tab/>
        <w:t>If configured by upper layers for MBS multicast reception, monitors a Paging channel for CN paging using TMGI;</w:t>
      </w:r>
    </w:p>
    <w:p w14:paraId="75BE7E5C" w14:textId="77777777" w:rsidR="0032300B" w:rsidRPr="00C0503E" w:rsidRDefault="0032300B" w:rsidP="0032300B">
      <w:pPr>
        <w:pStyle w:val="B3"/>
      </w:pPr>
      <w:r w:rsidRPr="00C0503E">
        <w:t>-</w:t>
      </w:r>
      <w:r w:rsidRPr="00C0503E">
        <w:tab/>
        <w:t>Performs neighbouring cell measurements and cell (re-)selection;</w:t>
      </w:r>
    </w:p>
    <w:p w14:paraId="2802830A" w14:textId="77777777" w:rsidR="0032300B" w:rsidRPr="00C0503E" w:rsidRDefault="0032300B" w:rsidP="0032300B">
      <w:pPr>
        <w:pStyle w:val="B3"/>
      </w:pPr>
      <w:r w:rsidRPr="00C0503E">
        <w:t>-</w:t>
      </w:r>
      <w:r w:rsidRPr="00C0503E">
        <w:tab/>
        <w:t>Acquires system information and can send SI request (if configured);</w:t>
      </w:r>
    </w:p>
    <w:p w14:paraId="0369D49A" w14:textId="77777777" w:rsidR="0032300B" w:rsidRPr="00C0503E" w:rsidRDefault="0032300B" w:rsidP="0032300B">
      <w:pPr>
        <w:pStyle w:val="B3"/>
      </w:pPr>
      <w:r w:rsidRPr="00C0503E">
        <w:t>-</w:t>
      </w:r>
      <w:r w:rsidRPr="00C0503E">
        <w:tab/>
        <w:t>Performs logging of available measurements together with location and time for logged measurement configured UEs;</w:t>
      </w:r>
    </w:p>
    <w:p w14:paraId="0E0DD3BE" w14:textId="77777777" w:rsidR="0032300B" w:rsidRPr="00C0503E" w:rsidRDefault="0032300B" w:rsidP="0032300B">
      <w:pPr>
        <w:pStyle w:val="B3"/>
      </w:pPr>
      <w:r w:rsidRPr="00C0503E">
        <w:t>-</w:t>
      </w:r>
      <w:r w:rsidRPr="00C0503E">
        <w:tab/>
        <w:t>Performs idle/inactive measurements for idle/inactive measurement configured UEs;</w:t>
      </w:r>
    </w:p>
    <w:p w14:paraId="4380D18D" w14:textId="77777777" w:rsidR="0032300B" w:rsidRPr="00C0503E" w:rsidRDefault="0032300B" w:rsidP="0032300B">
      <w:pPr>
        <w:pStyle w:val="B3"/>
      </w:pPr>
      <w:r w:rsidRPr="00C0503E">
        <w:t>-</w:t>
      </w:r>
      <w:r w:rsidRPr="00C0503E">
        <w:tab/>
        <w:t>If configured by upper layers for MBS broadcast reception, acquires MCCH change notification and MBS broadcast control information and data.</w:t>
      </w:r>
    </w:p>
    <w:p w14:paraId="3FF3EA89" w14:textId="77777777" w:rsidR="0032300B" w:rsidRPr="00C0503E" w:rsidRDefault="0032300B" w:rsidP="0032300B">
      <w:pPr>
        <w:pStyle w:val="B10"/>
      </w:pPr>
      <w:r w:rsidRPr="00C0503E">
        <w:rPr>
          <w:b/>
          <w:bCs/>
        </w:rPr>
        <w:t>-</w:t>
      </w:r>
      <w:r w:rsidRPr="00C0503E">
        <w:rPr>
          <w:b/>
          <w:bCs/>
        </w:rPr>
        <w:tab/>
        <w:t>RRC_INACTIVE</w:t>
      </w:r>
      <w:r w:rsidRPr="00C0503E">
        <w:t>:</w:t>
      </w:r>
    </w:p>
    <w:p w14:paraId="0B795B38" w14:textId="77777777" w:rsidR="0032300B" w:rsidRPr="00C0503E" w:rsidRDefault="0032300B" w:rsidP="0032300B">
      <w:pPr>
        <w:pStyle w:val="B2"/>
      </w:pPr>
      <w:r w:rsidRPr="00C0503E">
        <w:t>-</w:t>
      </w:r>
      <w:r w:rsidRPr="00C0503E">
        <w:tab/>
        <w:t>A UE specific DRX may be configured by upper layers or by RRC layer;</w:t>
      </w:r>
    </w:p>
    <w:p w14:paraId="49AD37D4" w14:textId="77777777" w:rsidR="0032300B" w:rsidRPr="00C0503E" w:rsidRDefault="0032300B" w:rsidP="0032300B">
      <w:pPr>
        <w:pStyle w:val="B2"/>
      </w:pPr>
      <w:r w:rsidRPr="00C0503E">
        <w:t>-</w:t>
      </w:r>
      <w:r w:rsidRPr="00C0503E">
        <w:tab/>
        <w:t>At lower layers, the UE may be configured with a DRX for PTM transmission of MBS broadcast;</w:t>
      </w:r>
    </w:p>
    <w:p w14:paraId="15439A9B" w14:textId="77777777" w:rsidR="0032300B" w:rsidRPr="00C0503E" w:rsidRDefault="0032300B" w:rsidP="0032300B">
      <w:pPr>
        <w:pStyle w:val="B2"/>
      </w:pPr>
      <w:r w:rsidRPr="00C0503E">
        <w:t>-</w:t>
      </w:r>
      <w:r w:rsidRPr="00C0503E">
        <w:tab/>
        <w:t>UE controlled mobility based on network configuration;</w:t>
      </w:r>
    </w:p>
    <w:p w14:paraId="5D8EF6F0" w14:textId="77777777" w:rsidR="0032300B" w:rsidRPr="00C0503E" w:rsidRDefault="0032300B" w:rsidP="0032300B">
      <w:pPr>
        <w:pStyle w:val="B2"/>
      </w:pPr>
      <w:r w:rsidRPr="00C0503E">
        <w:t>-</w:t>
      </w:r>
      <w:r w:rsidRPr="00C0503E">
        <w:tab/>
        <w:t>The UE stores the UE Inactive AS context;</w:t>
      </w:r>
    </w:p>
    <w:p w14:paraId="50A42BBB" w14:textId="77777777" w:rsidR="0032300B" w:rsidRPr="00C0503E" w:rsidRDefault="0032300B" w:rsidP="0032300B">
      <w:pPr>
        <w:pStyle w:val="B2"/>
      </w:pPr>
      <w:r w:rsidRPr="00C0503E">
        <w:t>-</w:t>
      </w:r>
      <w:r w:rsidRPr="00C0503E">
        <w:tab/>
        <w:t>A RAN-based notification area is configured by RRC layer;</w:t>
      </w:r>
    </w:p>
    <w:p w14:paraId="452E76E8" w14:textId="77777777" w:rsidR="0032300B" w:rsidRPr="00C0503E" w:rsidRDefault="0032300B" w:rsidP="0032300B">
      <w:pPr>
        <w:pStyle w:val="B2"/>
      </w:pPr>
      <w:r w:rsidRPr="00C0503E">
        <w:t>-</w:t>
      </w:r>
      <w:r w:rsidRPr="00C0503E">
        <w:tab/>
        <w:t>Transfer of unicast data and/or signalling to/from UE over radio bearers configured for SDT.</w:t>
      </w:r>
    </w:p>
    <w:p w14:paraId="2294712F" w14:textId="77777777" w:rsidR="0032300B" w:rsidRPr="00C0503E" w:rsidRDefault="0032300B" w:rsidP="0032300B">
      <w:pPr>
        <w:pStyle w:val="B2"/>
      </w:pPr>
      <w:r w:rsidRPr="00C0503E">
        <w:t>-</w:t>
      </w:r>
      <w:r w:rsidRPr="00C0503E">
        <w:tab/>
        <w:t>The UE:</w:t>
      </w:r>
    </w:p>
    <w:p w14:paraId="33C6D5D1" w14:textId="77777777" w:rsidR="0032300B" w:rsidRPr="00C0503E" w:rsidRDefault="0032300B" w:rsidP="0032300B">
      <w:pPr>
        <w:pStyle w:val="B3"/>
      </w:pPr>
      <w:r w:rsidRPr="00C0503E">
        <w:t>-</w:t>
      </w:r>
      <w:r w:rsidRPr="00C0503E">
        <w:tab/>
        <w:t>Monitors Short Messages transmitted with P-RNTI over DCI (see clause 6.5);</w:t>
      </w:r>
    </w:p>
    <w:p w14:paraId="6E05802D" w14:textId="77777777" w:rsidR="0032300B" w:rsidRPr="00C0503E" w:rsidRDefault="0032300B" w:rsidP="0032300B">
      <w:pPr>
        <w:pStyle w:val="B3"/>
      </w:pPr>
      <w:r w:rsidRPr="00C0503E">
        <w:t>-</w:t>
      </w:r>
      <w:r w:rsidRPr="00C0503E">
        <w:tab/>
        <w:t>During SDT procedure, monitors control channels associated with the shared data channel to determine if data is scheduled for it;</w:t>
      </w:r>
    </w:p>
    <w:p w14:paraId="6413229A" w14:textId="77777777" w:rsidR="0032300B" w:rsidRPr="00C0503E" w:rsidRDefault="0032300B" w:rsidP="0032300B">
      <w:pPr>
        <w:pStyle w:val="B3"/>
      </w:pPr>
      <w:r w:rsidRPr="00C0503E">
        <w:t>-</w:t>
      </w:r>
      <w:r w:rsidRPr="00C0503E">
        <w:tab/>
        <w:t xml:space="preserve">While SDT procedure is not ongoing, monitors a Paging channel for CN paging using 5G-S-TMSI and RAN paging using </w:t>
      </w:r>
      <w:proofErr w:type="spellStart"/>
      <w:r w:rsidRPr="00C0503E">
        <w:t>fullI</w:t>
      </w:r>
      <w:proofErr w:type="spellEnd"/>
      <w:r w:rsidRPr="00C0503E">
        <w:t>-RNTI, except if the UE is acting as a L2 U2N Remote UE;</w:t>
      </w:r>
    </w:p>
    <w:p w14:paraId="4D234922" w14:textId="77777777" w:rsidR="0032300B" w:rsidRPr="00C0503E" w:rsidRDefault="0032300B" w:rsidP="0032300B">
      <w:pPr>
        <w:pStyle w:val="B3"/>
      </w:pPr>
      <w:r w:rsidRPr="00C0503E">
        <w:t>-</w:t>
      </w:r>
      <w:r w:rsidRPr="00C0503E">
        <w:tab/>
        <w:t>If configured by upper layers for MBS multicast reception, while SDT procedure is not ongoing, monitors a Paging channel for paging using TMGI;</w:t>
      </w:r>
    </w:p>
    <w:p w14:paraId="5DB9795D" w14:textId="77777777" w:rsidR="0032300B" w:rsidRPr="00C0503E" w:rsidRDefault="0032300B" w:rsidP="0032300B">
      <w:pPr>
        <w:pStyle w:val="B3"/>
      </w:pPr>
      <w:r w:rsidRPr="00C0503E">
        <w:t>-</w:t>
      </w:r>
      <w:r w:rsidRPr="00C0503E">
        <w:tab/>
        <w:t>Performs neighbouring cell measurements and cell (re-)selection;</w:t>
      </w:r>
    </w:p>
    <w:p w14:paraId="2F71C0B9" w14:textId="77777777" w:rsidR="0032300B" w:rsidRPr="00C0503E" w:rsidRDefault="0032300B" w:rsidP="0032300B">
      <w:pPr>
        <w:pStyle w:val="B3"/>
      </w:pPr>
      <w:r w:rsidRPr="00C0503E">
        <w:lastRenderedPageBreak/>
        <w:t>-</w:t>
      </w:r>
      <w:r w:rsidRPr="00C0503E">
        <w:tab/>
        <w:t>Performs RAN-based notification area updates periodically and when moving outside the configured RAN-based notification area;</w:t>
      </w:r>
    </w:p>
    <w:p w14:paraId="39FB4E2D" w14:textId="77777777" w:rsidR="0032300B" w:rsidRPr="00C0503E" w:rsidRDefault="0032300B" w:rsidP="0032300B">
      <w:pPr>
        <w:pStyle w:val="B3"/>
      </w:pPr>
      <w:r w:rsidRPr="00C0503E">
        <w:t>-</w:t>
      </w:r>
      <w:r w:rsidRPr="00C0503E">
        <w:tab/>
        <w:t>Acquires system information</w:t>
      </w:r>
      <w:r w:rsidRPr="00C0503E">
        <w:rPr>
          <w:rFonts w:eastAsia="宋体"/>
        </w:rPr>
        <w:t xml:space="preserve"> and</w:t>
      </w:r>
      <w:r w:rsidRPr="00C0503E">
        <w:t>, while SDT procedure is not ongoing, can send SI request (if configured);</w:t>
      </w:r>
    </w:p>
    <w:p w14:paraId="78F2ED6F" w14:textId="77777777" w:rsidR="0032300B" w:rsidRPr="00C0503E" w:rsidRDefault="0032300B" w:rsidP="0032300B">
      <w:pPr>
        <w:pStyle w:val="B3"/>
      </w:pPr>
      <w:r w:rsidRPr="00C0503E">
        <w:t>-</w:t>
      </w:r>
      <w:r w:rsidRPr="00C0503E">
        <w:tab/>
        <w:t>While SDT procedure is not ongoing, performs logging of available measurements together with location and time for logged measurement configured UEs;</w:t>
      </w:r>
    </w:p>
    <w:p w14:paraId="1A8BBA68" w14:textId="77777777" w:rsidR="0032300B" w:rsidRPr="00C0503E" w:rsidRDefault="0032300B" w:rsidP="0032300B">
      <w:pPr>
        <w:pStyle w:val="B3"/>
      </w:pPr>
      <w:r w:rsidRPr="00C0503E">
        <w:t>-</w:t>
      </w:r>
      <w:r w:rsidRPr="00C0503E">
        <w:tab/>
        <w:t>While SDT procedure is not ongoing, performs idle/inactive measurements for idle/inactive measurement configured UEs;</w:t>
      </w:r>
    </w:p>
    <w:p w14:paraId="7D7ADDA7" w14:textId="77777777" w:rsidR="0032300B" w:rsidRPr="00C0503E" w:rsidRDefault="0032300B" w:rsidP="0032300B">
      <w:pPr>
        <w:pStyle w:val="B3"/>
      </w:pPr>
      <w:r w:rsidRPr="00C0503E">
        <w:t>-</w:t>
      </w:r>
      <w:r w:rsidRPr="00C0503E">
        <w:tab/>
        <w:t>If configured by upper layers for MBS broadcast reception, acquires MCCH change notification and MBS broadcast control information and data;</w:t>
      </w:r>
    </w:p>
    <w:p w14:paraId="6D964082" w14:textId="77777777" w:rsidR="0032300B" w:rsidRPr="00C0503E" w:rsidRDefault="0032300B" w:rsidP="0032300B">
      <w:pPr>
        <w:pStyle w:val="B3"/>
      </w:pPr>
      <w:r w:rsidRPr="00C0503E">
        <w:t>-</w:t>
      </w:r>
      <w:r w:rsidRPr="00C0503E">
        <w:tab/>
        <w:t>Transmits SRS for Positioning.</w:t>
      </w:r>
    </w:p>
    <w:p w14:paraId="3835AA32" w14:textId="77777777" w:rsidR="0032300B" w:rsidRPr="00C0503E" w:rsidRDefault="0032300B" w:rsidP="0032300B">
      <w:pPr>
        <w:pStyle w:val="B10"/>
        <w:rPr>
          <w:b/>
          <w:bCs/>
        </w:rPr>
      </w:pPr>
      <w:r w:rsidRPr="00C0503E">
        <w:rPr>
          <w:b/>
          <w:bCs/>
        </w:rPr>
        <w:t>-</w:t>
      </w:r>
      <w:r w:rsidRPr="00C0503E">
        <w:rPr>
          <w:b/>
          <w:bCs/>
        </w:rPr>
        <w:tab/>
        <w:t>RRC_CONNECTED:</w:t>
      </w:r>
    </w:p>
    <w:p w14:paraId="7DCF1A73" w14:textId="77777777" w:rsidR="0032300B" w:rsidRPr="00C0503E" w:rsidRDefault="0032300B" w:rsidP="0032300B">
      <w:pPr>
        <w:pStyle w:val="B2"/>
      </w:pPr>
      <w:r w:rsidRPr="00C0503E">
        <w:t>-</w:t>
      </w:r>
      <w:r w:rsidRPr="00C0503E">
        <w:tab/>
        <w:t>The UE stores the AS context;</w:t>
      </w:r>
    </w:p>
    <w:p w14:paraId="0D36A943" w14:textId="77777777" w:rsidR="0032300B" w:rsidRPr="00C0503E" w:rsidRDefault="0032300B" w:rsidP="0032300B">
      <w:pPr>
        <w:pStyle w:val="B2"/>
      </w:pPr>
      <w:r w:rsidRPr="00C0503E">
        <w:t>-</w:t>
      </w:r>
      <w:r w:rsidRPr="00C0503E">
        <w:tab/>
        <w:t>Transfer of unicast data to/from UE;</w:t>
      </w:r>
    </w:p>
    <w:p w14:paraId="05083002" w14:textId="0D6A36E2" w:rsidR="0032300B" w:rsidRPr="00C0503E" w:rsidRDefault="0032300B" w:rsidP="0032300B">
      <w:pPr>
        <w:pStyle w:val="B2"/>
      </w:pPr>
      <w:r w:rsidRPr="00C0503E">
        <w:t>-</w:t>
      </w:r>
      <w:r w:rsidRPr="00C0503E">
        <w:tab/>
        <w:t>Transfer of MBS multicast</w:t>
      </w:r>
      <w:ins w:id="12" w:author="CATT" w:date="2023-07-31T13:30:00Z">
        <w:r>
          <w:rPr>
            <w:rFonts w:eastAsiaTheme="minorEastAsia" w:hint="eastAsia"/>
            <w:lang w:eastAsia="zh-CN"/>
          </w:rPr>
          <w:t>/broadcast</w:t>
        </w:r>
      </w:ins>
      <w:r w:rsidRPr="00C0503E">
        <w:t xml:space="preserve"> data to UE;</w:t>
      </w:r>
    </w:p>
    <w:p w14:paraId="262666D7" w14:textId="77777777" w:rsidR="0032300B" w:rsidRPr="00C0503E" w:rsidRDefault="0032300B" w:rsidP="0032300B">
      <w:pPr>
        <w:pStyle w:val="B2"/>
      </w:pPr>
      <w:r w:rsidRPr="00C0503E">
        <w:t>-</w:t>
      </w:r>
      <w:r w:rsidRPr="00C0503E">
        <w:tab/>
        <w:t>At lower layers, the UE may be configured with a UE specific DRX;</w:t>
      </w:r>
    </w:p>
    <w:p w14:paraId="2A43FCBB" w14:textId="77777777" w:rsidR="0032300B" w:rsidRPr="00C0503E" w:rsidRDefault="0032300B" w:rsidP="0032300B">
      <w:pPr>
        <w:pStyle w:val="B2"/>
      </w:pPr>
      <w:r w:rsidRPr="00C0503E">
        <w:t>-</w:t>
      </w:r>
      <w:r w:rsidRPr="00C0503E">
        <w:tab/>
        <w:t>At lower layers, the UE may be configured with a DRX for PTM transmission of MBS broadcast and/or a DRX for MBS multicast;</w:t>
      </w:r>
    </w:p>
    <w:p w14:paraId="0D43555F" w14:textId="77777777" w:rsidR="0032300B" w:rsidRPr="00C0503E" w:rsidRDefault="0032300B" w:rsidP="0032300B">
      <w:pPr>
        <w:pStyle w:val="B2"/>
      </w:pPr>
      <w:r w:rsidRPr="00C0503E">
        <w:t>-</w:t>
      </w:r>
      <w:r w:rsidRPr="00C0503E">
        <w:tab/>
        <w:t xml:space="preserve">For UEs supporting CA, use of one or more </w:t>
      </w:r>
      <w:proofErr w:type="spellStart"/>
      <w:r w:rsidRPr="00C0503E">
        <w:t>SCells</w:t>
      </w:r>
      <w:proofErr w:type="spellEnd"/>
      <w:r w:rsidRPr="00C0503E">
        <w:t xml:space="preserve">, aggregated with the </w:t>
      </w:r>
      <w:proofErr w:type="spellStart"/>
      <w:r w:rsidRPr="00C0503E">
        <w:t>SpCell</w:t>
      </w:r>
      <w:proofErr w:type="spellEnd"/>
      <w:r w:rsidRPr="00C0503E">
        <w:t>, for increased bandwidth;</w:t>
      </w:r>
    </w:p>
    <w:p w14:paraId="6B2EE345" w14:textId="77777777" w:rsidR="0032300B" w:rsidRPr="00C0503E" w:rsidRDefault="0032300B" w:rsidP="0032300B">
      <w:pPr>
        <w:pStyle w:val="B2"/>
      </w:pPr>
      <w:r w:rsidRPr="00C0503E">
        <w:t>-</w:t>
      </w:r>
      <w:r w:rsidRPr="00C0503E">
        <w:tab/>
        <w:t>For UEs supporting DC, use of one SCG, aggregated with the MCG, for increased bandwidth;</w:t>
      </w:r>
    </w:p>
    <w:p w14:paraId="00D1AC08" w14:textId="77777777" w:rsidR="0032300B" w:rsidRPr="00C0503E" w:rsidRDefault="0032300B" w:rsidP="0032300B">
      <w:pPr>
        <w:pStyle w:val="B2"/>
      </w:pPr>
      <w:r w:rsidRPr="00C0503E">
        <w:t>-</w:t>
      </w:r>
      <w:r w:rsidRPr="00C0503E">
        <w:tab/>
        <w:t>Network controlled mobility within NR, to/from E-UTRA, and to UTRA-FDD;</w:t>
      </w:r>
    </w:p>
    <w:p w14:paraId="06C159D8" w14:textId="77777777" w:rsidR="0032300B" w:rsidRPr="00C0503E" w:rsidRDefault="0032300B" w:rsidP="0032300B">
      <w:pPr>
        <w:pStyle w:val="B2"/>
      </w:pPr>
      <w:r w:rsidRPr="00C0503E">
        <w:t>-</w:t>
      </w:r>
      <w:r w:rsidRPr="00C0503E">
        <w:tab/>
        <w:t>Network controlled mobility (path switch) between a serving cell and a L2 U2N Relay UE, or vice versa.</w:t>
      </w:r>
    </w:p>
    <w:p w14:paraId="42A06A05" w14:textId="77777777" w:rsidR="0032300B" w:rsidRPr="00C0503E" w:rsidRDefault="0032300B" w:rsidP="0032300B">
      <w:pPr>
        <w:pStyle w:val="B2"/>
      </w:pPr>
      <w:r w:rsidRPr="00C0503E">
        <w:t>-</w:t>
      </w:r>
      <w:r w:rsidRPr="00C0503E">
        <w:tab/>
        <w:t>The UE:</w:t>
      </w:r>
    </w:p>
    <w:p w14:paraId="1F1009CA" w14:textId="77777777" w:rsidR="0032300B" w:rsidRPr="00C0503E" w:rsidRDefault="0032300B" w:rsidP="0032300B">
      <w:pPr>
        <w:pStyle w:val="B3"/>
      </w:pPr>
      <w:r w:rsidRPr="00C0503E">
        <w:t>-</w:t>
      </w:r>
      <w:r w:rsidRPr="00C0503E">
        <w:tab/>
        <w:t>Monitors Short Messages transmitted with P-RNTI over DCI (see clause 6.5), if configured;</w:t>
      </w:r>
    </w:p>
    <w:p w14:paraId="45543C96" w14:textId="77777777" w:rsidR="0032300B" w:rsidRPr="00C0503E" w:rsidRDefault="0032300B" w:rsidP="0032300B">
      <w:pPr>
        <w:pStyle w:val="B3"/>
      </w:pPr>
      <w:r w:rsidRPr="00C0503E">
        <w:t>-</w:t>
      </w:r>
      <w:r w:rsidRPr="00C0503E">
        <w:tab/>
        <w:t>Monitors control channels associated with the shared data channel to determine if data is scheduled for it;</w:t>
      </w:r>
    </w:p>
    <w:p w14:paraId="4BA514CB" w14:textId="77777777" w:rsidR="0032300B" w:rsidRPr="00C0503E" w:rsidRDefault="0032300B" w:rsidP="0032300B">
      <w:pPr>
        <w:pStyle w:val="B3"/>
      </w:pPr>
      <w:r w:rsidRPr="00C0503E">
        <w:t>-</w:t>
      </w:r>
      <w:r w:rsidRPr="00C0503E">
        <w:tab/>
        <w:t>Provides channel quality and feedback information;</w:t>
      </w:r>
    </w:p>
    <w:p w14:paraId="171B8278" w14:textId="77777777" w:rsidR="0032300B" w:rsidRPr="00C0503E" w:rsidRDefault="0032300B" w:rsidP="0032300B">
      <w:pPr>
        <w:pStyle w:val="B3"/>
      </w:pPr>
      <w:r w:rsidRPr="00C0503E">
        <w:t>-</w:t>
      </w:r>
      <w:r w:rsidRPr="00C0503E">
        <w:tab/>
        <w:t>Performs neighbouring cell measurements and measurement reporting;</w:t>
      </w:r>
    </w:p>
    <w:p w14:paraId="1568FD74" w14:textId="77777777" w:rsidR="0032300B" w:rsidRPr="00C0503E" w:rsidRDefault="0032300B" w:rsidP="0032300B">
      <w:pPr>
        <w:pStyle w:val="B3"/>
      </w:pPr>
      <w:r w:rsidRPr="00C0503E">
        <w:t>-</w:t>
      </w:r>
      <w:r w:rsidRPr="00C0503E">
        <w:tab/>
        <w:t>Acquires system information;</w:t>
      </w:r>
    </w:p>
    <w:p w14:paraId="77D00608" w14:textId="77777777" w:rsidR="0032300B" w:rsidRPr="00C0503E" w:rsidRDefault="0032300B" w:rsidP="0032300B">
      <w:pPr>
        <w:pStyle w:val="B3"/>
      </w:pPr>
      <w:r w:rsidRPr="00C0503E">
        <w:t>-</w:t>
      </w:r>
      <w:r w:rsidRPr="00C0503E">
        <w:tab/>
        <w:t>Performs immediate MDT measurement together with available location reporting;</w:t>
      </w:r>
    </w:p>
    <w:p w14:paraId="02845845" w14:textId="77777777" w:rsidR="0032300B" w:rsidRPr="00C0503E" w:rsidRDefault="0032300B" w:rsidP="0032300B">
      <w:pPr>
        <w:pStyle w:val="B3"/>
      </w:pPr>
      <w:r w:rsidRPr="00C0503E">
        <w:t>-</w:t>
      </w:r>
      <w:r w:rsidRPr="00C0503E">
        <w:tab/>
        <w:t>If configured by upper layers for MBS broadcast reception, acquires MCCH change notification and MBS broadcast control information and data.</w:t>
      </w:r>
    </w:p>
    <w:p w14:paraId="2A3B102E" w14:textId="77777777" w:rsidR="0032300B" w:rsidRPr="00C0503E" w:rsidRDefault="0032300B" w:rsidP="0032300B">
      <w:r w:rsidRPr="00C0503E">
        <w:t>Figure 4.2.1-1 illustrates an overview of UE RRC state machine and state transitions in NR. A UE has only one RRC state in NR at one time.</w:t>
      </w:r>
    </w:p>
    <w:p w14:paraId="36E888A2" w14:textId="77777777" w:rsidR="0032300B" w:rsidRPr="00C0503E" w:rsidRDefault="0032300B" w:rsidP="0032300B">
      <w:pPr>
        <w:pStyle w:val="TH"/>
      </w:pPr>
      <w:r w:rsidRPr="00C0503E">
        <w:rPr>
          <w:noProof/>
        </w:rPr>
        <w:object w:dxaOrig="5025" w:dyaOrig="4875" w14:anchorId="4F79B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43.55pt" o:ole="">
            <v:imagedata r:id="rId17" o:title=""/>
          </v:shape>
          <o:OLEObject Type="Embed" ProgID="Word.Document.12" ShapeID="_x0000_i1025" DrawAspect="Content" ObjectID="_1753775778" r:id="rId18">
            <o:FieldCodes>\s</o:FieldCodes>
          </o:OLEObject>
        </w:object>
      </w:r>
    </w:p>
    <w:p w14:paraId="11CE8A1E" w14:textId="77777777" w:rsidR="0032300B" w:rsidRPr="00C0503E" w:rsidRDefault="0032300B" w:rsidP="0032300B">
      <w:pPr>
        <w:pStyle w:val="TF"/>
      </w:pPr>
      <w:r w:rsidRPr="00C0503E">
        <w:t>Figure 4.2.1-1:</w:t>
      </w:r>
      <w:r w:rsidRPr="00C0503E">
        <w:tab/>
        <w:t>UE state machine and state transitions in NR</w:t>
      </w:r>
    </w:p>
    <w:p w14:paraId="3B955D84" w14:textId="77777777" w:rsidR="0032300B" w:rsidRPr="00C0503E" w:rsidRDefault="0032300B" w:rsidP="0032300B">
      <w:r w:rsidRPr="00C0503E">
        <w:t>Figure 4.2.1-2 illustrates an overview of UE state machine and state transitions in NR as well as the mobility procedures supported between NR/5GC, E-UTRA/EPC and E-UTRA/5GC.</w:t>
      </w:r>
    </w:p>
    <w:p w14:paraId="6C3168C4" w14:textId="77777777" w:rsidR="0032300B" w:rsidRPr="00C0503E" w:rsidRDefault="0032300B" w:rsidP="0032300B">
      <w:pPr>
        <w:pStyle w:val="TH"/>
        <w:rPr>
          <w:noProof/>
        </w:rPr>
      </w:pPr>
      <w:r w:rsidRPr="00C0503E">
        <w:rPr>
          <w:noProof/>
        </w:rPr>
        <w:object w:dxaOrig="10500" w:dyaOrig="5475" w14:anchorId="0CA26256">
          <v:shape id="_x0000_i1026" type="#_x0000_t75" style="width:525.3pt;height:273.6pt" o:ole="">
            <v:imagedata r:id="rId19" o:title=""/>
          </v:shape>
          <o:OLEObject Type="Embed" ProgID="Word.Document.12" ShapeID="_x0000_i1026" DrawAspect="Content" ObjectID="_1753775779" r:id="rId20">
            <o:FieldCodes>\s</o:FieldCodes>
          </o:OLEObject>
        </w:object>
      </w:r>
    </w:p>
    <w:p w14:paraId="3E8D22E9" w14:textId="77777777" w:rsidR="0032300B" w:rsidRPr="00C0503E" w:rsidRDefault="0032300B" w:rsidP="0032300B">
      <w:pPr>
        <w:pStyle w:val="TF"/>
      </w:pPr>
      <w:r w:rsidRPr="00C0503E">
        <w:t>Figure 4.2.1-2:</w:t>
      </w:r>
      <w:r w:rsidRPr="00C0503E">
        <w:tab/>
        <w:t>UE state machine and state transitions between NR/5GC, E-UTRA/EPC and E-UTRA/5GC</w:t>
      </w:r>
    </w:p>
    <w:p w14:paraId="47811A4A" w14:textId="77777777" w:rsidR="0032300B" w:rsidRPr="00C0503E" w:rsidRDefault="0032300B" w:rsidP="0032300B">
      <w:pPr>
        <w:rPr>
          <w:noProof/>
        </w:rPr>
      </w:pPr>
      <w:r w:rsidRPr="00C0503E">
        <w:rPr>
          <w:noProof/>
        </w:rPr>
        <w:t>Figure 4.2.1-3 illustrates the mobility procedure supported between NR/5GC and UTRA-FDD.</w:t>
      </w:r>
    </w:p>
    <w:p w14:paraId="3EDA53F6" w14:textId="77777777" w:rsidR="0032300B" w:rsidRPr="00C0503E" w:rsidRDefault="0032300B" w:rsidP="0032300B">
      <w:pPr>
        <w:pStyle w:val="TH"/>
        <w:rPr>
          <w:noProof/>
        </w:rPr>
      </w:pPr>
      <w:r w:rsidRPr="00C0503E">
        <w:object w:dxaOrig="8270" w:dyaOrig="1040" w14:anchorId="4CA33B35">
          <v:shape id="_x0000_i1027" type="#_x0000_t75" style="width:412.6pt;height:51.35pt" o:ole="">
            <v:imagedata r:id="rId21" o:title=""/>
          </v:shape>
          <o:OLEObject Type="Embed" ProgID="Visio.Drawing.15" ShapeID="_x0000_i1027" DrawAspect="Content" ObjectID="_1753775780" r:id="rId22"/>
        </w:object>
      </w:r>
    </w:p>
    <w:p w14:paraId="58D3DE5B" w14:textId="77777777" w:rsidR="0032300B" w:rsidRPr="00C0503E" w:rsidRDefault="0032300B" w:rsidP="0032300B">
      <w:pPr>
        <w:pStyle w:val="TF"/>
      </w:pPr>
      <w:r w:rsidRPr="00C0503E">
        <w:t>Figure 4.2.1-3:</w:t>
      </w:r>
      <w:r w:rsidRPr="00C0503E">
        <w:tab/>
        <w:t>Mobility procedure supported between NR/5GC and UTRA-FDD</w:t>
      </w:r>
    </w:p>
    <w:p w14:paraId="60AA18D0" w14:textId="77777777" w:rsidR="00A11A5F" w:rsidRDefault="00A11A5F" w:rsidP="00A11A5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044FE3DA" w14:textId="77777777" w:rsidR="00CC33FB" w:rsidRPr="00C0503E" w:rsidRDefault="00CC33FB" w:rsidP="00CC33FB">
      <w:pPr>
        <w:pStyle w:val="40"/>
        <w:rPr>
          <w:rFonts w:eastAsia="MS Mincho"/>
        </w:rPr>
      </w:pPr>
      <w:bookmarkStart w:id="13" w:name="_Toc60776705"/>
      <w:bookmarkStart w:id="14" w:name="_Toc139044940"/>
      <w:bookmarkStart w:id="15" w:name="OLE_LINK69"/>
      <w:bookmarkStart w:id="16" w:name="OLE_LINK70"/>
      <w:r w:rsidRPr="00C0503E">
        <w:rPr>
          <w:rFonts w:eastAsia="MS Mincho"/>
        </w:rPr>
        <w:t>5.2.2.1</w:t>
      </w:r>
      <w:r w:rsidRPr="00C0503E">
        <w:rPr>
          <w:rFonts w:eastAsia="MS Mincho"/>
        </w:rPr>
        <w:tab/>
        <w:t>General UE requirements</w:t>
      </w:r>
      <w:bookmarkEnd w:id="13"/>
      <w:bookmarkEnd w:id="14"/>
    </w:p>
    <w:p w14:paraId="07E4C2B8" w14:textId="77777777" w:rsidR="00CC33FB" w:rsidRPr="00C0503E" w:rsidRDefault="00CC33FB" w:rsidP="00CC33FB">
      <w:pPr>
        <w:pStyle w:val="TH"/>
        <w:rPr>
          <w:rFonts w:eastAsia="MS Mincho"/>
        </w:rPr>
      </w:pPr>
      <w:r w:rsidRPr="00C0503E">
        <w:rPr>
          <w:rFonts w:ascii="Times New Roman" w:hAnsi="Times New Roman"/>
          <w:noProof/>
        </w:rPr>
        <w:object w:dxaOrig="3165" w:dyaOrig="2460" w14:anchorId="46F6C77D">
          <v:shape id="_x0000_i1028" type="#_x0000_t75" style="width:158.4pt;height:123.95pt" o:ole="">
            <v:imagedata r:id="rId23" o:title=""/>
          </v:shape>
          <o:OLEObject Type="Embed" ProgID="Mscgen.Chart" ShapeID="_x0000_i1028" DrawAspect="Content" ObjectID="_1753775781" r:id="rId24"/>
        </w:object>
      </w:r>
    </w:p>
    <w:p w14:paraId="6E0EB9E0" w14:textId="77777777" w:rsidR="00CC33FB" w:rsidRPr="00C0503E" w:rsidRDefault="00CC33FB" w:rsidP="00CC33FB">
      <w:pPr>
        <w:pStyle w:val="TF"/>
      </w:pPr>
      <w:r w:rsidRPr="00C0503E">
        <w:t>Figure 5.2.2.1-1: System information acquisition</w:t>
      </w:r>
    </w:p>
    <w:p w14:paraId="45FDA695" w14:textId="77777777" w:rsidR="00CC33FB" w:rsidRPr="00C0503E" w:rsidRDefault="00CC33FB" w:rsidP="00CC33FB">
      <w:r w:rsidRPr="00C0503E">
        <w:t>The UE applies the SI acquisition procedure to acquire the AS, NAS- and positioning assistance data information. The procedure applies to UEs in RRC_IDLE, in RRC_INACTIVE and in RRC_CONNECTED.</w:t>
      </w:r>
    </w:p>
    <w:p w14:paraId="2EEC84A9" w14:textId="77777777" w:rsidR="00CC33FB" w:rsidRPr="00C0503E" w:rsidRDefault="00CC33FB" w:rsidP="00CC33FB">
      <w:r w:rsidRPr="00C0503E">
        <w:t xml:space="preserve">The UE in RRC_IDLE and RRC_INACTIVE shall ensure having a valid version of (at least) the </w:t>
      </w:r>
      <w:r w:rsidRPr="00C0503E">
        <w:rPr>
          <w:i/>
        </w:rPr>
        <w:t>MIB</w:t>
      </w:r>
      <w:r w:rsidRPr="00C0503E">
        <w:t xml:space="preserve">, </w:t>
      </w:r>
      <w:r w:rsidRPr="00C0503E">
        <w:rPr>
          <w:i/>
        </w:rPr>
        <w:t>SIB1</w:t>
      </w:r>
      <w:r w:rsidRPr="00C0503E">
        <w:t xml:space="preserve"> through </w:t>
      </w:r>
      <w:r w:rsidRPr="00C0503E">
        <w:rPr>
          <w:i/>
        </w:rPr>
        <w:t>SIB4,</w:t>
      </w:r>
      <w:r w:rsidRPr="00C0503E">
        <w:t xml:space="preserve"> </w:t>
      </w:r>
      <w:r w:rsidRPr="00C0503E">
        <w:rPr>
          <w:i/>
        </w:rPr>
        <w:t>SIB5</w:t>
      </w:r>
      <w:r w:rsidRPr="00C0503E">
        <w:t xml:space="preserve"> (if the UE supports E-UTRA), </w:t>
      </w:r>
      <w:r w:rsidRPr="00C0503E">
        <w:rPr>
          <w:i/>
        </w:rPr>
        <w:t xml:space="preserve">SIB11 </w:t>
      </w:r>
      <w:r w:rsidRPr="00C0503E">
        <w:t xml:space="preserve">(if the UE is configured for idle/inactive measurements), </w:t>
      </w:r>
      <w:r w:rsidRPr="00C0503E">
        <w:rPr>
          <w:i/>
        </w:rPr>
        <w:t>SIB12</w:t>
      </w:r>
      <w:r w:rsidRPr="00C0503E">
        <w:t xml:space="preserve"> (if UE is capable of </w:t>
      </w:r>
      <w:r w:rsidRPr="00C0503E">
        <w:rPr>
          <w:lang w:eastAsia="zh-CN"/>
        </w:rPr>
        <w:t xml:space="preserve">NR </w:t>
      </w:r>
      <w:proofErr w:type="spellStart"/>
      <w:r w:rsidRPr="00C0503E">
        <w:t>sidelink</w:t>
      </w:r>
      <w:proofErr w:type="spellEnd"/>
      <w:r w:rsidRPr="00C0503E">
        <w:t xml:space="preserve"> communication/discovery and is configured by upper layers to receive or transmit </w:t>
      </w:r>
      <w:r w:rsidRPr="00C0503E">
        <w:rPr>
          <w:lang w:eastAsia="zh-CN"/>
        </w:rPr>
        <w:t xml:space="preserve">NR </w:t>
      </w:r>
      <w:proofErr w:type="spellStart"/>
      <w:r w:rsidRPr="00C0503E">
        <w:t>sidelink</w:t>
      </w:r>
      <w:proofErr w:type="spellEnd"/>
      <w:r w:rsidRPr="00C0503E">
        <w:t xml:space="preserve"> communication/discovery), and </w:t>
      </w:r>
      <w:r w:rsidRPr="00C0503E">
        <w:rPr>
          <w:i/>
        </w:rPr>
        <w:t>SIB13</w:t>
      </w:r>
      <w:r w:rsidRPr="00C0503E">
        <w:t xml:space="preserve">, </w:t>
      </w:r>
      <w:r w:rsidRPr="00C0503E">
        <w:rPr>
          <w:i/>
        </w:rPr>
        <w:t>SIB14</w:t>
      </w:r>
      <w:r w:rsidRPr="00C0503E">
        <w:t xml:space="preserve"> (if UE is capable of </w:t>
      </w:r>
      <w:r w:rsidRPr="00C0503E">
        <w:rPr>
          <w:lang w:eastAsia="zh-CN"/>
        </w:rPr>
        <w:t xml:space="preserve">V2X </w:t>
      </w:r>
      <w:proofErr w:type="spellStart"/>
      <w:r w:rsidRPr="00C0503E">
        <w:t>sidelink</w:t>
      </w:r>
      <w:proofErr w:type="spellEnd"/>
      <w:r w:rsidRPr="00C0503E">
        <w:t xml:space="preserve"> communication and is configured by upper layers to receive or transmit </w:t>
      </w:r>
      <w:r w:rsidRPr="00C0503E">
        <w:rPr>
          <w:lang w:eastAsia="zh-CN"/>
        </w:rPr>
        <w:t xml:space="preserve">V2X </w:t>
      </w:r>
      <w:proofErr w:type="spellStart"/>
      <w:r w:rsidRPr="00C0503E">
        <w:t>sidelink</w:t>
      </w:r>
      <w:proofErr w:type="spellEnd"/>
      <w:r w:rsidRPr="00C0503E">
        <w:t xml:space="preserve"> communication), </w:t>
      </w:r>
      <w:r w:rsidRPr="00C0503E">
        <w:rPr>
          <w:i/>
          <w:iCs/>
        </w:rPr>
        <w:t>SIB15</w:t>
      </w:r>
      <w:r w:rsidRPr="00C0503E">
        <w:t xml:space="preserve"> (if UE is configured by upper layers to report disaster roaming related information), </w:t>
      </w:r>
      <w:r w:rsidRPr="00C0503E">
        <w:rPr>
          <w:i/>
          <w:iCs/>
        </w:rPr>
        <w:t>SIB16</w:t>
      </w:r>
      <w:r w:rsidRPr="00C0503E">
        <w:t xml:space="preserve"> (if the UE is capable of </w:t>
      </w:r>
      <w:r w:rsidRPr="00C0503E">
        <w:rPr>
          <w:lang w:eastAsia="zh-CN"/>
        </w:rPr>
        <w:t>slice-based cell reselection and</w:t>
      </w:r>
      <w:r w:rsidRPr="00C0503E">
        <w:t xml:space="preserve"> the UE receives NSAG information for cell reselection from upper layer), </w:t>
      </w:r>
      <w:r w:rsidRPr="00C0503E">
        <w:rPr>
          <w:i/>
        </w:rPr>
        <w:t>SIB17</w:t>
      </w:r>
      <w:r w:rsidRPr="00C0503E">
        <w:t xml:space="preserve"> (if the UE is using TRS resources for power saving in RRC_IDLE and RRC_INACTIVE) and </w:t>
      </w:r>
      <w:r w:rsidRPr="00C0503E">
        <w:rPr>
          <w:i/>
        </w:rPr>
        <w:t xml:space="preserve">SIB19 </w:t>
      </w:r>
      <w:r w:rsidRPr="00C0503E">
        <w:t>(if UE is accessing NR via NTN access).</w:t>
      </w:r>
    </w:p>
    <w:p w14:paraId="42AA1BC4" w14:textId="32E3B562" w:rsidR="00CC33FB" w:rsidRPr="00C0503E" w:rsidRDefault="00CC33FB" w:rsidP="00CC33FB">
      <w:bookmarkStart w:id="17" w:name="OLE_LINK75"/>
      <w:bookmarkStart w:id="18" w:name="OLE_LINK76"/>
      <w:r w:rsidRPr="00C0503E">
        <w:t xml:space="preserve">The UE capable of </w:t>
      </w:r>
      <w:r w:rsidRPr="00C0503E">
        <w:rPr>
          <w:lang w:eastAsia="zh-CN"/>
        </w:rPr>
        <w:t xml:space="preserve">MBS broadcast </w:t>
      </w:r>
      <w:r w:rsidRPr="00C0503E">
        <w:t xml:space="preserve">which is receiving or interested to receive MBS broadcast service(s) via a broadcast MRB shall ensure having a valid version of </w:t>
      </w:r>
      <w:r w:rsidRPr="00C0503E">
        <w:rPr>
          <w:i/>
        </w:rPr>
        <w:t>SIB20</w:t>
      </w:r>
      <w:del w:id="19" w:author="CATT" w:date="2023-07-31T15:58:00Z">
        <w:r w:rsidRPr="00C0503E" w:rsidDel="00CC33FB">
          <w:rPr>
            <w:i/>
          </w:rPr>
          <w:delText xml:space="preserve"> </w:delText>
        </w:r>
        <w:r w:rsidRPr="00C0503E" w:rsidDel="00CC33FB">
          <w:delText>and</w:delText>
        </w:r>
        <w:r w:rsidRPr="00C0503E" w:rsidDel="00CC33FB">
          <w:rPr>
            <w:i/>
          </w:rPr>
          <w:delText xml:space="preserve"> SIB21</w:delText>
        </w:r>
      </w:del>
      <w:r w:rsidRPr="00C0503E">
        <w:t>, regardless of the RRC state the UE is in.</w:t>
      </w:r>
    </w:p>
    <w:bookmarkEnd w:id="17"/>
    <w:bookmarkEnd w:id="18"/>
    <w:p w14:paraId="12F7F5EA" w14:textId="77777777" w:rsidR="00CC33FB" w:rsidRDefault="00CC33FB" w:rsidP="00CC33FB">
      <w:pPr>
        <w:rPr>
          <w:rFonts w:eastAsiaTheme="minorEastAsia"/>
          <w:lang w:eastAsia="zh-CN"/>
        </w:rPr>
      </w:pPr>
      <w:r w:rsidRPr="00C0503E">
        <w:rPr>
          <w:lang w:eastAsia="zh-CN"/>
        </w:rPr>
        <w:t xml:space="preserve">The UE shall ensure having a valid version of the </w:t>
      </w:r>
      <w:proofErr w:type="spellStart"/>
      <w:r w:rsidRPr="00C0503E">
        <w:rPr>
          <w:lang w:eastAsia="zh-CN"/>
        </w:rPr>
        <w:t>posSIB</w:t>
      </w:r>
      <w:proofErr w:type="spellEnd"/>
      <w:r w:rsidRPr="00C0503E">
        <w:rPr>
          <w:lang w:eastAsia="zh-CN"/>
        </w:rPr>
        <w:t xml:space="preserve"> requested by upper layers.</w:t>
      </w:r>
    </w:p>
    <w:p w14:paraId="7E2FC1D5" w14:textId="77777777" w:rsidR="00EB6C5A" w:rsidRDefault="00EB6C5A" w:rsidP="00EB6C5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7BA26C17" w14:textId="77777777" w:rsidR="002F0D56" w:rsidRPr="00C0503E" w:rsidRDefault="002F0D56" w:rsidP="002F0D56">
      <w:pPr>
        <w:pStyle w:val="5"/>
        <w:rPr>
          <w:rFonts w:eastAsia="MS Mincho"/>
        </w:rPr>
      </w:pPr>
      <w:bookmarkStart w:id="20" w:name="_Toc60776775"/>
      <w:bookmarkStart w:id="21" w:name="_Toc139045020"/>
      <w:r w:rsidRPr="00C0503E">
        <w:rPr>
          <w:rFonts w:eastAsia="MS Mincho"/>
        </w:rPr>
        <w:t>5.3.5.6.1</w:t>
      </w:r>
      <w:r w:rsidRPr="00C0503E">
        <w:rPr>
          <w:rFonts w:eastAsia="MS Mincho"/>
        </w:rPr>
        <w:tab/>
        <w:t>General</w:t>
      </w:r>
      <w:bookmarkEnd w:id="20"/>
      <w:bookmarkEnd w:id="21"/>
    </w:p>
    <w:p w14:paraId="21199CCD" w14:textId="77777777" w:rsidR="002F0D56" w:rsidRPr="00C0503E" w:rsidRDefault="002F0D56" w:rsidP="002F0D56">
      <w:r w:rsidRPr="00C0503E">
        <w:t xml:space="preserve">The UE shall perform the following actions based on a received </w:t>
      </w:r>
      <w:proofErr w:type="spellStart"/>
      <w:r w:rsidRPr="00C0503E">
        <w:rPr>
          <w:i/>
        </w:rPr>
        <w:t>RadioBearerConfig</w:t>
      </w:r>
      <w:proofErr w:type="spellEnd"/>
      <w:r w:rsidRPr="00C0503E">
        <w:t xml:space="preserve"> IE:</w:t>
      </w:r>
    </w:p>
    <w:p w14:paraId="6EA13445"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r w:rsidRPr="00C0503E">
        <w:rPr>
          <w:i/>
        </w:rPr>
        <w:t>srb3-ToRelease</w:t>
      </w:r>
      <w:r w:rsidRPr="00C0503E">
        <w:t xml:space="preserve"> or </w:t>
      </w:r>
      <w:r w:rsidRPr="00C0503E">
        <w:rPr>
          <w:i/>
        </w:rPr>
        <w:t>srb4-ToRelease</w:t>
      </w:r>
      <w:r w:rsidRPr="00C0503E">
        <w:t>:</w:t>
      </w:r>
    </w:p>
    <w:p w14:paraId="395F2611" w14:textId="77777777" w:rsidR="002F0D56" w:rsidRPr="00C0503E" w:rsidRDefault="002F0D56" w:rsidP="002F0D56">
      <w:pPr>
        <w:pStyle w:val="B2"/>
      </w:pPr>
      <w:r w:rsidRPr="00C0503E">
        <w:t>2&gt;</w:t>
      </w:r>
      <w:r w:rsidRPr="00C0503E">
        <w:tab/>
        <w:t>perform the SRB release as specified in 5.3.5.6.2;</w:t>
      </w:r>
    </w:p>
    <w:p w14:paraId="12441C57"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proofErr w:type="spellStart"/>
      <w:r w:rsidRPr="00C0503E">
        <w:rPr>
          <w:i/>
        </w:rPr>
        <w:t>srb-ToAddModList</w:t>
      </w:r>
      <w:proofErr w:type="spellEnd"/>
      <w:r w:rsidRPr="00C0503E">
        <w:t xml:space="preserve"> </w:t>
      </w:r>
      <w:r w:rsidRPr="00C0503E">
        <w:rPr>
          <w:iCs/>
        </w:rPr>
        <w:t>or if</w:t>
      </w:r>
      <w:r w:rsidRPr="00C0503E">
        <w:rPr>
          <w:i/>
        </w:rPr>
        <w:t xml:space="preserve"> </w:t>
      </w:r>
      <w:r w:rsidRPr="00C0503E">
        <w:rPr>
          <w:iCs/>
        </w:rPr>
        <w:t>any DAPS bearer</w:t>
      </w:r>
      <w:r w:rsidRPr="00C0503E">
        <w:rPr>
          <w:i/>
        </w:rPr>
        <w:t xml:space="preserve"> </w:t>
      </w:r>
      <w:r w:rsidRPr="00C0503E">
        <w:rPr>
          <w:iCs/>
        </w:rPr>
        <w:t>is configured</w:t>
      </w:r>
      <w:r w:rsidRPr="00C0503E">
        <w:t>:</w:t>
      </w:r>
    </w:p>
    <w:p w14:paraId="59FFF7FE" w14:textId="77777777" w:rsidR="002F0D56" w:rsidRPr="00C0503E" w:rsidRDefault="002F0D56" w:rsidP="002F0D56">
      <w:pPr>
        <w:pStyle w:val="B2"/>
      </w:pPr>
      <w:r w:rsidRPr="00C0503E">
        <w:t>2&gt;</w:t>
      </w:r>
      <w:r w:rsidRPr="00C0503E">
        <w:tab/>
        <w:t>perform the SRB addition or reconfiguration as specified in 5.3.5.6.3;</w:t>
      </w:r>
    </w:p>
    <w:p w14:paraId="4BD9A291"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proofErr w:type="spellStart"/>
      <w:r w:rsidRPr="00C0503E">
        <w:rPr>
          <w:i/>
        </w:rPr>
        <w:t>drb-ToReleaseList</w:t>
      </w:r>
      <w:proofErr w:type="spellEnd"/>
      <w:r w:rsidRPr="00C0503E">
        <w:t>:</w:t>
      </w:r>
    </w:p>
    <w:p w14:paraId="773E5F9A" w14:textId="77777777" w:rsidR="002F0D56" w:rsidRPr="00C0503E" w:rsidRDefault="002F0D56" w:rsidP="002F0D56">
      <w:pPr>
        <w:pStyle w:val="B2"/>
      </w:pPr>
      <w:r w:rsidRPr="00C0503E">
        <w:t>2&gt;</w:t>
      </w:r>
      <w:r w:rsidRPr="00C0503E">
        <w:tab/>
        <w:t>perform DRB release as specified in 5.3.5.6.4;</w:t>
      </w:r>
    </w:p>
    <w:p w14:paraId="2EE6895D"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proofErr w:type="spellStart"/>
      <w:r w:rsidRPr="00C0503E">
        <w:rPr>
          <w:i/>
        </w:rPr>
        <w:t>drb-ToAddModList</w:t>
      </w:r>
      <w:proofErr w:type="spellEnd"/>
      <w:r w:rsidRPr="00C0503E">
        <w:t>:</w:t>
      </w:r>
    </w:p>
    <w:p w14:paraId="5D307659" w14:textId="77777777" w:rsidR="002F0D56" w:rsidRPr="00C0503E" w:rsidRDefault="002F0D56" w:rsidP="002F0D56">
      <w:pPr>
        <w:pStyle w:val="B2"/>
      </w:pPr>
      <w:r w:rsidRPr="00C0503E">
        <w:t>2&gt;</w:t>
      </w:r>
      <w:r w:rsidRPr="00C0503E">
        <w:tab/>
        <w:t>perform DRB addition or reconfiguration as specified in 5.3.5.6.5;</w:t>
      </w:r>
    </w:p>
    <w:p w14:paraId="27390BB3" w14:textId="77777777" w:rsidR="002F0D56" w:rsidRPr="00C0503E" w:rsidRDefault="002F0D56" w:rsidP="002F0D56">
      <w:pPr>
        <w:pStyle w:val="B10"/>
      </w:pPr>
      <w:r w:rsidRPr="00C0503E">
        <w:lastRenderedPageBreak/>
        <w:t>1&gt;</w:t>
      </w:r>
      <w:r w:rsidRPr="00C0503E">
        <w:tab/>
        <w:t xml:space="preserve">if the </w:t>
      </w:r>
      <w:proofErr w:type="spellStart"/>
      <w:r w:rsidRPr="00C0503E">
        <w:rPr>
          <w:i/>
        </w:rPr>
        <w:t>RadioBearerConfig</w:t>
      </w:r>
      <w:proofErr w:type="spellEnd"/>
      <w:r w:rsidRPr="00C0503E">
        <w:t xml:space="preserve"> includes the </w:t>
      </w:r>
      <w:proofErr w:type="spellStart"/>
      <w:r w:rsidRPr="00C0503E">
        <w:rPr>
          <w:i/>
        </w:rPr>
        <w:t>mrb-ToReleaseList</w:t>
      </w:r>
      <w:proofErr w:type="spellEnd"/>
      <w:r w:rsidRPr="00C0503E">
        <w:t>:</w:t>
      </w:r>
    </w:p>
    <w:p w14:paraId="5282A3EC" w14:textId="77777777" w:rsidR="002F0D56" w:rsidRPr="00C0503E" w:rsidRDefault="002F0D56" w:rsidP="002F0D56">
      <w:pPr>
        <w:pStyle w:val="B2"/>
      </w:pPr>
      <w:r w:rsidRPr="00C0503E">
        <w:t>2&gt;</w:t>
      </w:r>
      <w:r w:rsidRPr="00C0503E">
        <w:tab/>
        <w:t>perform multicast MRB release as specified in 5.3.5.6.6;</w:t>
      </w:r>
    </w:p>
    <w:p w14:paraId="78D78307" w14:textId="77777777" w:rsidR="002F0D56" w:rsidRPr="00C0503E" w:rsidRDefault="002F0D56" w:rsidP="002F0D56">
      <w:pPr>
        <w:pStyle w:val="B10"/>
      </w:pPr>
      <w:r w:rsidRPr="00C0503E">
        <w:t>1&gt;</w:t>
      </w:r>
      <w:r w:rsidRPr="00C0503E">
        <w:tab/>
        <w:t xml:space="preserve">if the </w:t>
      </w:r>
      <w:proofErr w:type="spellStart"/>
      <w:r w:rsidRPr="00C0503E">
        <w:rPr>
          <w:i/>
        </w:rPr>
        <w:t>RadioBearerConfig</w:t>
      </w:r>
      <w:proofErr w:type="spellEnd"/>
      <w:r w:rsidRPr="00C0503E">
        <w:t xml:space="preserve"> includes the </w:t>
      </w:r>
      <w:proofErr w:type="spellStart"/>
      <w:r w:rsidRPr="00C0503E">
        <w:rPr>
          <w:i/>
        </w:rPr>
        <w:t>mrb-ToAddModList</w:t>
      </w:r>
      <w:proofErr w:type="spellEnd"/>
      <w:r w:rsidRPr="00C0503E">
        <w:t>:</w:t>
      </w:r>
    </w:p>
    <w:p w14:paraId="7ECA8BC4" w14:textId="77777777" w:rsidR="002F0D56" w:rsidRPr="00C0503E" w:rsidRDefault="002F0D56" w:rsidP="002F0D56">
      <w:pPr>
        <w:pStyle w:val="B2"/>
      </w:pPr>
      <w:r w:rsidRPr="00C0503E">
        <w:t>2&gt;</w:t>
      </w:r>
      <w:r w:rsidRPr="00C0503E">
        <w:tab/>
        <w:t>perform multicast MRB addition or reconfiguration as specified in 5.3.5.6.7;</w:t>
      </w:r>
    </w:p>
    <w:p w14:paraId="3B60D185" w14:textId="10F20149" w:rsidR="002F0D56" w:rsidRPr="00C0503E" w:rsidRDefault="002F0D56" w:rsidP="002F0D56">
      <w:pPr>
        <w:pStyle w:val="B10"/>
      </w:pPr>
      <w:r w:rsidRPr="00C0503E">
        <w:t>1&gt;</w:t>
      </w:r>
      <w:r w:rsidRPr="00C0503E">
        <w:tab/>
        <w:t>release all SDAP entities</w:t>
      </w:r>
      <w:ins w:id="22" w:author="CATT" w:date="2023-08-17T10:38:00Z">
        <w:r w:rsidR="00CC02E1">
          <w:rPr>
            <w:rFonts w:eastAsiaTheme="minorEastAsia" w:hint="eastAsia"/>
            <w:lang w:eastAsia="zh-CN"/>
          </w:rPr>
          <w:t xml:space="preserve"> established for the PDU sessions</w:t>
        </w:r>
      </w:ins>
      <w:r w:rsidRPr="00C0503E">
        <w:t>, if any, that have no associated DRB as specified in TS 37.324 [24] clause 5.1.2, and indicate the release of the user plane resources for PDU Sessions associated with the released SDAP entities to upper layers;</w:t>
      </w:r>
    </w:p>
    <w:p w14:paraId="12B1F6F7" w14:textId="16E0BDC7" w:rsidR="00EB6C5A" w:rsidRDefault="002F0D56" w:rsidP="002F0D56">
      <w:pPr>
        <w:pStyle w:val="B10"/>
        <w:rPr>
          <w:rFonts w:eastAsiaTheme="minorEastAsia"/>
          <w:lang w:eastAsia="zh-CN"/>
        </w:rPr>
      </w:pPr>
      <w:r w:rsidRPr="00C0503E">
        <w:t>1&gt;</w:t>
      </w:r>
      <w:r w:rsidRPr="00C0503E">
        <w:tab/>
        <w:t>release all SDAP entities</w:t>
      </w:r>
      <w:ins w:id="23" w:author="CATT" w:date="2023-08-17T10:39:00Z">
        <w:r w:rsidR="00CB0C42">
          <w:rPr>
            <w:rFonts w:eastAsiaTheme="minorEastAsia" w:hint="eastAsia"/>
            <w:lang w:eastAsia="zh-CN"/>
          </w:rPr>
          <w:t xml:space="preserve"> established for the MBS multicast sessions, if any,</w:t>
        </w:r>
      </w:ins>
      <w:r w:rsidRPr="00C0503E">
        <w:t xml:space="preserve"> that have no associated multicast MRB as specified in TS 37.324 [24] clause 5.1.2, and indicate the release of user plane resources for these MBS multicast sessions to upper layers.</w:t>
      </w:r>
    </w:p>
    <w:p w14:paraId="744629D9" w14:textId="77777777" w:rsidR="00DB0A88" w:rsidRDefault="00DB0A88" w:rsidP="00DB0A8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106947CE" w14:textId="77777777" w:rsidR="00B079DD" w:rsidRPr="00C0503E" w:rsidRDefault="00B079DD" w:rsidP="00B079DD">
      <w:pPr>
        <w:pStyle w:val="5"/>
        <w:rPr>
          <w:rFonts w:eastAsia="MS Mincho"/>
        </w:rPr>
      </w:pPr>
      <w:bookmarkStart w:id="24" w:name="_Toc139045025"/>
      <w:r w:rsidRPr="00C0503E">
        <w:rPr>
          <w:rFonts w:eastAsia="MS Mincho"/>
        </w:rPr>
        <w:t>5.3.5.6.6</w:t>
      </w:r>
      <w:r w:rsidRPr="00C0503E">
        <w:rPr>
          <w:rFonts w:eastAsia="MS Mincho"/>
        </w:rPr>
        <w:tab/>
        <w:t>Multicast MRB release</w:t>
      </w:r>
      <w:bookmarkEnd w:id="24"/>
    </w:p>
    <w:p w14:paraId="31F4699A" w14:textId="77777777" w:rsidR="00B079DD" w:rsidRPr="00C0503E" w:rsidRDefault="00B079DD" w:rsidP="00B079DD">
      <w:r w:rsidRPr="00C0503E">
        <w:t>The UE shall:</w:t>
      </w:r>
    </w:p>
    <w:p w14:paraId="08841988" w14:textId="77777777" w:rsidR="00B079DD" w:rsidRPr="00C0503E" w:rsidRDefault="00B079DD" w:rsidP="00B079DD">
      <w:pPr>
        <w:pStyle w:val="B10"/>
      </w:pPr>
      <w:r w:rsidRPr="00C0503E">
        <w:t>1&gt;</w:t>
      </w:r>
      <w:r w:rsidRPr="00C0503E">
        <w:tab/>
        <w:t xml:space="preserve">for each </w:t>
      </w:r>
      <w:proofErr w:type="spellStart"/>
      <w:r w:rsidRPr="00C0503E">
        <w:rPr>
          <w:i/>
        </w:rPr>
        <w:t>mrb</w:t>
      </w:r>
      <w:proofErr w:type="spellEnd"/>
      <w:r w:rsidRPr="00C0503E">
        <w:rPr>
          <w:i/>
        </w:rPr>
        <w:t>-Identity</w:t>
      </w:r>
      <w:r w:rsidRPr="00C0503E">
        <w:t xml:space="preserve"> value included in the </w:t>
      </w:r>
      <w:proofErr w:type="spellStart"/>
      <w:r w:rsidRPr="00C0503E">
        <w:rPr>
          <w:i/>
        </w:rPr>
        <w:t>mrb-ToReleaseList</w:t>
      </w:r>
      <w:proofErr w:type="spellEnd"/>
      <w:r w:rsidRPr="00C0503E">
        <w:t xml:space="preserve"> that is part of the current UE configuration; or</w:t>
      </w:r>
    </w:p>
    <w:p w14:paraId="4ED42F0D" w14:textId="77777777" w:rsidR="00B079DD" w:rsidRPr="00C0503E" w:rsidRDefault="00B079DD" w:rsidP="00B079DD">
      <w:pPr>
        <w:pStyle w:val="B10"/>
      </w:pPr>
      <w:r w:rsidRPr="00C0503E">
        <w:t>1&gt;</w:t>
      </w:r>
      <w:r w:rsidRPr="00C0503E">
        <w:tab/>
        <w:t xml:space="preserve">for each </w:t>
      </w:r>
      <w:proofErr w:type="spellStart"/>
      <w:r w:rsidRPr="00C0503E">
        <w:rPr>
          <w:i/>
        </w:rPr>
        <w:t>mrb</w:t>
      </w:r>
      <w:proofErr w:type="spellEnd"/>
      <w:r w:rsidRPr="00C0503E">
        <w:rPr>
          <w:i/>
        </w:rPr>
        <w:t>-Identity</w:t>
      </w:r>
      <w:r w:rsidRPr="00C0503E">
        <w:t xml:space="preserve"> value that is to be released as the result of full configuration according to 5.3.5.11:</w:t>
      </w:r>
    </w:p>
    <w:p w14:paraId="3D1DEBDA" w14:textId="77777777" w:rsidR="00B079DD" w:rsidRPr="00C0503E" w:rsidRDefault="00B079DD" w:rsidP="00B079DD">
      <w:pPr>
        <w:pStyle w:val="B2"/>
        <w:rPr>
          <w:rFonts w:eastAsia="MS Mincho"/>
        </w:rPr>
      </w:pPr>
      <w:r w:rsidRPr="00C0503E">
        <w:t>2&gt;</w:t>
      </w:r>
      <w:r w:rsidRPr="00C0503E">
        <w:tab/>
        <w:t xml:space="preserve">release the PDCP entity and the </w:t>
      </w:r>
      <w:proofErr w:type="spellStart"/>
      <w:r w:rsidRPr="00C0503E">
        <w:rPr>
          <w:i/>
        </w:rPr>
        <w:t>mrb</w:t>
      </w:r>
      <w:proofErr w:type="spellEnd"/>
      <w:r w:rsidRPr="00C0503E">
        <w:rPr>
          <w:i/>
        </w:rPr>
        <w:t>-Identity</w:t>
      </w:r>
      <w:r w:rsidRPr="00C0503E">
        <w:t>;</w:t>
      </w:r>
    </w:p>
    <w:p w14:paraId="3FEDD3C6" w14:textId="3E1EB2E2" w:rsidR="00B079DD" w:rsidRPr="00C0503E" w:rsidDel="00B150F4" w:rsidRDefault="00B079DD" w:rsidP="00B079DD">
      <w:pPr>
        <w:pStyle w:val="B2"/>
        <w:rPr>
          <w:del w:id="25" w:author="CATT" w:date="2023-08-17T10:41:00Z"/>
          <w:rFonts w:eastAsia="MS Mincho"/>
        </w:rPr>
      </w:pPr>
      <w:del w:id="26" w:author="CATT" w:date="2023-08-17T10:41:00Z">
        <w:r w:rsidRPr="00C0503E" w:rsidDel="00B150F4">
          <w:delText>2&gt;</w:delText>
        </w:r>
        <w:r w:rsidRPr="00C0503E" w:rsidDel="00B150F4">
          <w:tab/>
          <w:delText xml:space="preserve">if there is no other multicast MRB configured with the same </w:delText>
        </w:r>
        <w:r w:rsidRPr="00C0503E" w:rsidDel="00B150F4">
          <w:rPr>
            <w:i/>
          </w:rPr>
          <w:delText>mbs-SessionId</w:delText>
        </w:r>
        <w:r w:rsidRPr="00C0503E" w:rsidDel="00B150F4">
          <w:delText xml:space="preserve"> as configured for the released multicast MRB:</w:delText>
        </w:r>
      </w:del>
    </w:p>
    <w:p w14:paraId="21E23B02" w14:textId="6CCA9539" w:rsidR="00B079DD" w:rsidRPr="00C0503E" w:rsidDel="00B150F4" w:rsidRDefault="00B079DD" w:rsidP="00B079DD">
      <w:pPr>
        <w:pStyle w:val="B3"/>
        <w:rPr>
          <w:del w:id="27" w:author="CATT" w:date="2023-08-17T10:41:00Z"/>
        </w:rPr>
      </w:pPr>
      <w:del w:id="28" w:author="CATT" w:date="2023-08-17T10:41:00Z">
        <w:r w:rsidRPr="00C0503E" w:rsidDel="00B150F4">
          <w:delText>3&gt;</w:delText>
        </w:r>
        <w:r w:rsidRPr="00C0503E" w:rsidDel="00B150F4">
          <w:tab/>
          <w:delText xml:space="preserve">indicate the release of the user plane resources for the </w:delText>
        </w:r>
        <w:r w:rsidRPr="00C0503E" w:rsidDel="00B150F4">
          <w:rPr>
            <w:i/>
          </w:rPr>
          <w:delText>mbs-SessionId</w:delText>
        </w:r>
        <w:r w:rsidRPr="00C0503E" w:rsidDel="00B150F4">
          <w:delText xml:space="preserve"> to upper layers.</w:delText>
        </w:r>
      </w:del>
    </w:p>
    <w:p w14:paraId="7EFE7AAA" w14:textId="77777777" w:rsidR="00B079DD" w:rsidRPr="00C0503E" w:rsidRDefault="00B079DD" w:rsidP="00B079DD">
      <w:pPr>
        <w:pStyle w:val="NO"/>
      </w:pPr>
      <w:r w:rsidRPr="00C0503E">
        <w:t>NOTE 1:</w:t>
      </w:r>
      <w:r w:rsidRPr="00C0503E">
        <w:tab/>
        <w:t xml:space="preserve">The UE does not consider the message as erroneous if the </w:t>
      </w:r>
      <w:proofErr w:type="spellStart"/>
      <w:r w:rsidRPr="00C0503E">
        <w:rPr>
          <w:i/>
        </w:rPr>
        <w:t>mrb-ToReleaseList</w:t>
      </w:r>
      <w:proofErr w:type="spellEnd"/>
      <w:r w:rsidRPr="00C0503E">
        <w:t xml:space="preserve"> includes any </w:t>
      </w:r>
      <w:proofErr w:type="spellStart"/>
      <w:r w:rsidRPr="00C0503E">
        <w:rPr>
          <w:i/>
        </w:rPr>
        <w:t>mrb</w:t>
      </w:r>
      <w:proofErr w:type="spellEnd"/>
      <w:r w:rsidRPr="00C0503E">
        <w:rPr>
          <w:i/>
        </w:rPr>
        <w:t>-Identity</w:t>
      </w:r>
      <w:r w:rsidRPr="00C0503E">
        <w:t xml:space="preserve"> value that is not part of the current UE configuration.</w:t>
      </w:r>
    </w:p>
    <w:p w14:paraId="03B4BBC8" w14:textId="77777777" w:rsidR="00B079DD" w:rsidRPr="00C0503E" w:rsidRDefault="00B079DD" w:rsidP="00B079DD">
      <w:pPr>
        <w:pStyle w:val="NO"/>
      </w:pPr>
      <w:r w:rsidRPr="00C0503E">
        <w:t>NOTE 2:</w:t>
      </w:r>
      <w:r w:rsidRPr="00C0503E">
        <w:tab/>
        <w:t xml:space="preserve">Whether or not the RLC and MAC entities associated with this PDCP entity are reset or released is determined by the </w:t>
      </w:r>
      <w:proofErr w:type="spellStart"/>
      <w:r w:rsidRPr="00C0503E">
        <w:rPr>
          <w:i/>
        </w:rPr>
        <w:t>CellGroupConfig</w:t>
      </w:r>
      <w:proofErr w:type="spellEnd"/>
      <w:r w:rsidRPr="00C0503E">
        <w:t>.</w:t>
      </w:r>
    </w:p>
    <w:bookmarkEnd w:id="15"/>
    <w:bookmarkEnd w:id="16"/>
    <w:p w14:paraId="474BABB3" w14:textId="77777777" w:rsidR="00E646BA" w:rsidRDefault="00E646BA" w:rsidP="00E646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3CE75162" w14:textId="77777777" w:rsidR="00013F28" w:rsidRPr="00C0503E" w:rsidRDefault="00013F28" w:rsidP="00013F28">
      <w:pPr>
        <w:pStyle w:val="40"/>
        <w:rPr>
          <w:lang w:eastAsia="x-none"/>
        </w:rPr>
      </w:pPr>
      <w:bookmarkStart w:id="29" w:name="_Toc139045372"/>
      <w:r w:rsidRPr="00C0503E">
        <w:rPr>
          <w:lang w:eastAsia="x-none"/>
        </w:rPr>
        <w:t>5.9.1.1</w:t>
      </w:r>
      <w:r w:rsidRPr="00C0503E">
        <w:rPr>
          <w:lang w:eastAsia="x-none"/>
        </w:rPr>
        <w:tab/>
        <w:t>General</w:t>
      </w:r>
      <w:bookmarkEnd w:id="29"/>
    </w:p>
    <w:p w14:paraId="7A025A35" w14:textId="0F145EEE" w:rsidR="00E646BA" w:rsidRPr="00E646BA" w:rsidRDefault="00013F28" w:rsidP="00F25E35">
      <w:pPr>
        <w:rPr>
          <w:rFonts w:eastAsiaTheme="minorEastAsia"/>
          <w:lang w:eastAsia="zh-CN"/>
        </w:rPr>
      </w:pPr>
      <w:r w:rsidRPr="00C0503E">
        <w:rPr>
          <w:lang w:eastAsia="zh-CN"/>
        </w:rPr>
        <w:t>UE receiving or interested to receive MBS broadcast service(s) applies MBS broadcast procedures described in this clause as well as the MBS Interest Indication procedure as specified in clause 5.9.4.</w:t>
      </w:r>
    </w:p>
    <w:p w14:paraId="0E2CC821" w14:textId="513D7891" w:rsidR="00F25E35" w:rsidRPr="00C0503E" w:rsidRDefault="00F25E35" w:rsidP="00F25E35">
      <w:pPr>
        <w:rPr>
          <w:lang w:eastAsia="zh-CN"/>
        </w:rPr>
      </w:pPr>
      <w:bookmarkStart w:id="30" w:name="OLE_LINK26"/>
      <w:bookmarkStart w:id="31" w:name="OLE_LINK30"/>
      <w:r w:rsidRPr="00C0503E">
        <w:rPr>
          <w:lang w:eastAsia="zh-CN"/>
        </w:rPr>
        <w:t>MBS broadcast configuration information</w:t>
      </w:r>
      <w:ins w:id="32" w:author="CATT" w:date="2023-08-17T10:42:00Z">
        <w:r w:rsidR="00F51F49">
          <w:rPr>
            <w:rFonts w:eastAsiaTheme="minorEastAsia" w:hint="eastAsia"/>
            <w:lang w:eastAsia="zh-CN"/>
          </w:rPr>
          <w:t>, except CFR configuration for MCCH/MTCH,</w:t>
        </w:r>
      </w:ins>
      <w:r w:rsidRPr="00C0503E">
        <w:rPr>
          <w:lang w:eastAsia="zh-CN"/>
        </w:rPr>
        <w:t xml:space="preserve"> is provided on MCCH logical channel. MCCH carries the </w:t>
      </w:r>
      <w:proofErr w:type="spellStart"/>
      <w:r w:rsidRPr="00C0503E">
        <w:rPr>
          <w:i/>
          <w:lang w:eastAsia="zh-CN"/>
        </w:rPr>
        <w:t>MBSBroadcastConfiguration</w:t>
      </w:r>
      <w:proofErr w:type="spellEnd"/>
      <w:r w:rsidRPr="00C0503E">
        <w:rPr>
          <w:lang w:eastAsia="zh-CN"/>
        </w:rPr>
        <w:t xml:space="preserve"> message which indicates the MBS broadcast sessions that are provided in the cell as well as the corresponding scheduling related information for these sessions. Optionally, the </w:t>
      </w:r>
      <w:proofErr w:type="spellStart"/>
      <w:r w:rsidRPr="00C0503E">
        <w:rPr>
          <w:i/>
          <w:lang w:eastAsia="zh-CN"/>
        </w:rPr>
        <w:t>MBSBroadcastConfiguration</w:t>
      </w:r>
      <w:proofErr w:type="spellEnd"/>
      <w:r w:rsidRPr="00C0503E">
        <w:rPr>
          <w:lang w:eastAsia="zh-CN"/>
        </w:rPr>
        <w:t xml:space="preserve"> message may also contain a list of neighbour cells providing the same broadcast MBS service(s) as provided in the current cell. The configuration information required by the UE to receive MCCH is provided in </w:t>
      </w:r>
      <w:r w:rsidRPr="00C0503E">
        <w:rPr>
          <w:rFonts w:eastAsiaTheme="minorEastAsia"/>
          <w:i/>
          <w:lang w:eastAsia="zh-CN"/>
        </w:rPr>
        <w:t xml:space="preserve">SIB1 </w:t>
      </w:r>
      <w:r w:rsidRPr="00C0503E">
        <w:rPr>
          <w:rFonts w:eastAsiaTheme="minorEastAsia"/>
          <w:lang w:eastAsia="zh-CN"/>
        </w:rPr>
        <w:t>and</w:t>
      </w:r>
      <w:r w:rsidRPr="00C0503E">
        <w:rPr>
          <w:i/>
          <w:lang w:eastAsia="zh-CN"/>
        </w:rPr>
        <w:t xml:space="preserve"> SIB20</w:t>
      </w:r>
      <w:r w:rsidRPr="00C0503E">
        <w:rPr>
          <w:lang w:eastAsia="zh-CN"/>
        </w:rPr>
        <w:t xml:space="preserve">. Additionally, </w:t>
      </w:r>
      <w:bookmarkStart w:id="33" w:name="OLE_LINK5"/>
      <w:bookmarkStart w:id="34" w:name="OLE_LINK6"/>
      <w:r w:rsidRPr="00C0503E">
        <w:rPr>
          <w:lang w:eastAsia="zh-CN"/>
        </w:rPr>
        <w:t xml:space="preserve">System Information </w:t>
      </w:r>
      <w:ins w:id="35" w:author="CATT" w:date="2023-07-28T18:12:00Z">
        <w:r w:rsidR="000C6A9E">
          <w:rPr>
            <w:rFonts w:eastAsiaTheme="minorEastAsia" w:hint="eastAsia"/>
            <w:lang w:eastAsia="zh-CN"/>
          </w:rPr>
          <w:t xml:space="preserve">may </w:t>
        </w:r>
      </w:ins>
      <w:r w:rsidRPr="00C0503E">
        <w:rPr>
          <w:lang w:eastAsia="zh-CN"/>
        </w:rPr>
        <w:t>provide</w:t>
      </w:r>
      <w:del w:id="36" w:author="CATT" w:date="2023-07-28T18:12:00Z">
        <w:r w:rsidRPr="00C0503E" w:rsidDel="000C6A9E">
          <w:rPr>
            <w:lang w:eastAsia="zh-CN"/>
          </w:rPr>
          <w:delText>s</w:delText>
        </w:r>
      </w:del>
      <w:r w:rsidRPr="00C0503E">
        <w:rPr>
          <w:lang w:eastAsia="zh-CN"/>
        </w:rPr>
        <w:t xml:space="preserve"> also </w:t>
      </w:r>
      <w:proofErr w:type="gramStart"/>
      <w:r w:rsidRPr="00C0503E">
        <w:rPr>
          <w:lang w:eastAsia="zh-CN"/>
        </w:rPr>
        <w:t>an information</w:t>
      </w:r>
      <w:proofErr w:type="gramEnd"/>
      <w:r w:rsidRPr="00C0503E">
        <w:rPr>
          <w:lang w:eastAsia="zh-CN"/>
        </w:rPr>
        <w:t xml:space="preserve"> related to service continuity of MBS broadcast in </w:t>
      </w:r>
      <w:r w:rsidRPr="00C0503E">
        <w:rPr>
          <w:i/>
          <w:lang w:eastAsia="zh-CN"/>
        </w:rPr>
        <w:t>SIB21</w:t>
      </w:r>
      <w:r w:rsidRPr="00C0503E">
        <w:rPr>
          <w:lang w:eastAsia="zh-CN"/>
        </w:rPr>
        <w:t>.</w:t>
      </w:r>
    </w:p>
    <w:bookmarkEnd w:id="30"/>
    <w:bookmarkEnd w:id="31"/>
    <w:bookmarkEnd w:id="33"/>
    <w:bookmarkEnd w:id="34"/>
    <w:p w14:paraId="7D2AF8BE" w14:textId="36C1E270" w:rsidR="004A31A2" w:rsidRDefault="004A31A2" w:rsidP="004A31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1D218636" w14:textId="77777777" w:rsidR="00CE5899" w:rsidRPr="00C0503E" w:rsidRDefault="00CE5899" w:rsidP="00CE5899">
      <w:pPr>
        <w:pStyle w:val="40"/>
        <w:rPr>
          <w:lang w:eastAsia="zh-CN"/>
        </w:rPr>
      </w:pPr>
      <w:bookmarkStart w:id="37" w:name="_Toc67997133"/>
      <w:bookmarkStart w:id="38" w:name="_Toc37082227"/>
      <w:bookmarkStart w:id="39" w:name="_Toc29342400"/>
      <w:bookmarkStart w:id="40" w:name="_Toc36566799"/>
      <w:bookmarkStart w:id="41" w:name="_Toc46483327"/>
      <w:bookmarkStart w:id="42" w:name="_Toc46480859"/>
      <w:bookmarkStart w:id="43" w:name="_Toc36810230"/>
      <w:bookmarkStart w:id="44" w:name="_Toc29343539"/>
      <w:bookmarkStart w:id="45" w:name="_Toc20487107"/>
      <w:bookmarkStart w:id="46" w:name="_Toc36846594"/>
      <w:bookmarkStart w:id="47" w:name="_Toc36939247"/>
      <w:bookmarkStart w:id="48" w:name="_Toc46482093"/>
      <w:bookmarkStart w:id="49" w:name="_Toc139045378"/>
      <w:r w:rsidRPr="00C0503E">
        <w:rPr>
          <w:lang w:eastAsia="zh-CN"/>
        </w:rPr>
        <w:t>5.9.2.3</w:t>
      </w:r>
      <w:r w:rsidRPr="00C0503E">
        <w:rPr>
          <w:lang w:eastAsia="zh-CN"/>
        </w:rPr>
        <w:tab/>
        <w:t>MCCH information acquisition by the UE</w:t>
      </w:r>
      <w:bookmarkEnd w:id="37"/>
      <w:bookmarkEnd w:id="38"/>
      <w:bookmarkEnd w:id="39"/>
      <w:bookmarkEnd w:id="40"/>
      <w:bookmarkEnd w:id="41"/>
      <w:bookmarkEnd w:id="42"/>
      <w:bookmarkEnd w:id="43"/>
      <w:bookmarkEnd w:id="44"/>
      <w:bookmarkEnd w:id="45"/>
      <w:bookmarkEnd w:id="46"/>
      <w:bookmarkEnd w:id="47"/>
      <w:bookmarkEnd w:id="48"/>
      <w:bookmarkEnd w:id="49"/>
    </w:p>
    <w:p w14:paraId="2A26927F" w14:textId="77777777" w:rsidR="00CE5899" w:rsidRPr="00C0503E" w:rsidRDefault="00CE5899" w:rsidP="00CE5899">
      <w:r w:rsidRPr="00C0503E">
        <w:rPr>
          <w:lang w:eastAsia="zh-CN"/>
        </w:rPr>
        <w:t>An MBS capable UE interested to receive or receiving an MBS broadcast service shall:</w:t>
      </w:r>
    </w:p>
    <w:p w14:paraId="24CED38D" w14:textId="77777777" w:rsidR="00CE5899" w:rsidRDefault="00CE5899" w:rsidP="00CE5899">
      <w:pPr>
        <w:pStyle w:val="B10"/>
        <w:rPr>
          <w:rFonts w:eastAsiaTheme="minorEastAsia"/>
          <w:lang w:eastAsia="zh-CN"/>
        </w:rPr>
      </w:pPr>
      <w:r w:rsidRPr="00C0503E">
        <w:rPr>
          <w:lang w:eastAsia="zh-CN"/>
        </w:rPr>
        <w:t>1&gt;</w:t>
      </w:r>
      <w:r w:rsidRPr="00C0503E">
        <w:rPr>
          <w:lang w:eastAsia="zh-CN"/>
        </w:rPr>
        <w:tab/>
        <w:t>if the procedure is triggered by an MCCH information change notification:</w:t>
      </w:r>
    </w:p>
    <w:p w14:paraId="2E4318DD" w14:textId="2EAC95B8" w:rsidR="00071E7D" w:rsidRPr="00071E7D" w:rsidRDefault="00C645CF" w:rsidP="00071E7D">
      <w:pPr>
        <w:pStyle w:val="B10"/>
        <w:ind w:left="851"/>
        <w:rPr>
          <w:rFonts w:eastAsiaTheme="minorEastAsia"/>
          <w:lang w:eastAsia="zh-CN"/>
        </w:rPr>
      </w:pPr>
      <w:ins w:id="50" w:author="CATT" w:date="2023-07-28T18:16:00Z">
        <w:r>
          <w:rPr>
            <w:rFonts w:eastAsiaTheme="minorEastAsia" w:hint="eastAsia"/>
            <w:lang w:eastAsia="zh-CN"/>
          </w:rPr>
          <w:t xml:space="preserve">2&gt; </w:t>
        </w:r>
        <w:bookmarkStart w:id="51" w:name="OLE_LINK7"/>
        <w:r w:rsidRPr="00C0503E">
          <w:rPr>
            <w:lang w:eastAsia="zh-CN"/>
          </w:rPr>
          <w:t>configure the physical layer</w:t>
        </w:r>
        <w:r>
          <w:rPr>
            <w:rFonts w:eastAsiaTheme="minorEastAsia" w:hint="eastAsia"/>
            <w:lang w:eastAsia="zh-CN"/>
          </w:rPr>
          <w:t xml:space="preserve"> </w:t>
        </w:r>
        <w:r w:rsidRPr="00C0503E">
          <w:rPr>
            <w:lang w:eastAsia="zh-CN"/>
          </w:rPr>
          <w:t>in accordance with</w:t>
        </w:r>
        <w:r>
          <w:rPr>
            <w:rFonts w:eastAsiaTheme="minorEastAsia" w:hint="eastAsia"/>
            <w:lang w:eastAsia="zh-CN"/>
          </w:rPr>
          <w:t xml:space="preserve"> </w:t>
        </w:r>
        <w:proofErr w:type="spellStart"/>
        <w:r w:rsidRPr="00393359">
          <w:rPr>
            <w:rFonts w:eastAsiaTheme="minorEastAsia" w:hint="eastAsia"/>
            <w:i/>
            <w:lang w:eastAsia="zh-CN"/>
          </w:rPr>
          <w:t>searchspaceMCCH</w:t>
        </w:r>
      </w:ins>
      <w:proofErr w:type="spellEnd"/>
      <w:ins w:id="52" w:author="CATT" w:date="2023-08-07T09:14:00Z">
        <w:r w:rsidR="00071E7D">
          <w:rPr>
            <w:rFonts w:eastAsiaTheme="minorEastAsia" w:hint="eastAsia"/>
            <w:lang w:eastAsia="zh-CN"/>
          </w:rPr>
          <w:t>,</w:t>
        </w:r>
      </w:ins>
      <w:ins w:id="53" w:author="CATT" w:date="2023-07-28T18:16:00Z">
        <w:r>
          <w:rPr>
            <w:rFonts w:eastAsiaTheme="minorEastAsia" w:hint="eastAsia"/>
            <w:lang w:eastAsia="zh-CN"/>
          </w:rPr>
          <w:t xml:space="preserve"> </w:t>
        </w:r>
        <w:proofErr w:type="spellStart"/>
        <w:r w:rsidRPr="00393359">
          <w:rPr>
            <w:i/>
          </w:rPr>
          <w:t>pdsch-ConfigMCCH</w:t>
        </w:r>
      </w:ins>
      <w:proofErr w:type="spellEnd"/>
      <w:ins w:id="54" w:author="CATT" w:date="2023-08-07T09:14:00Z">
        <w:r w:rsidR="00071E7D">
          <w:rPr>
            <w:rFonts w:eastAsiaTheme="minorEastAsia" w:hint="eastAsia"/>
            <w:i/>
            <w:lang w:eastAsia="zh-CN"/>
          </w:rPr>
          <w:t xml:space="preserve">, </w:t>
        </w:r>
        <w:proofErr w:type="spellStart"/>
        <w:r w:rsidR="00071E7D">
          <w:rPr>
            <w:rFonts w:eastAsiaTheme="minorEastAsia" w:hint="eastAsia"/>
            <w:i/>
            <w:lang w:eastAsia="zh-CN"/>
          </w:rPr>
          <w:t>mcch-Confi</w:t>
        </w:r>
      </w:ins>
      <w:ins w:id="55" w:author="CATT" w:date="2023-08-07T09:16:00Z">
        <w:r w:rsidR="00071E7D">
          <w:rPr>
            <w:rFonts w:eastAsiaTheme="minorEastAsia" w:hint="eastAsia"/>
            <w:i/>
            <w:lang w:eastAsia="zh-CN"/>
          </w:rPr>
          <w:t>g</w:t>
        </w:r>
        <w:proofErr w:type="spellEnd"/>
        <w:r w:rsidR="00071E7D">
          <w:rPr>
            <w:rFonts w:eastAsiaTheme="minorEastAsia" w:hint="eastAsia"/>
            <w:i/>
            <w:lang w:eastAsia="zh-CN"/>
          </w:rPr>
          <w:t xml:space="preserve"> </w:t>
        </w:r>
        <w:r w:rsidR="00071E7D">
          <w:rPr>
            <w:rFonts w:eastAsiaTheme="minorEastAsia" w:hint="eastAsia"/>
            <w:lang w:eastAsia="zh-CN"/>
          </w:rPr>
          <w:t xml:space="preserve">and </w:t>
        </w:r>
        <w:proofErr w:type="spellStart"/>
        <w:r w:rsidR="00071E7D" w:rsidRPr="00766AFD">
          <w:rPr>
            <w:rFonts w:eastAsiaTheme="minorEastAsia" w:hint="eastAsia"/>
            <w:i/>
            <w:lang w:eastAsia="zh-CN"/>
          </w:rPr>
          <w:t>cfr</w:t>
        </w:r>
        <w:proofErr w:type="spellEnd"/>
        <w:r w:rsidR="00071E7D" w:rsidRPr="00766AFD">
          <w:rPr>
            <w:rFonts w:eastAsiaTheme="minorEastAsia" w:hint="eastAsia"/>
            <w:i/>
            <w:lang w:eastAsia="zh-CN"/>
          </w:rPr>
          <w:t>-</w:t>
        </w:r>
        <w:proofErr w:type="spellStart"/>
        <w:r w:rsidR="00071E7D" w:rsidRPr="00766AFD">
          <w:rPr>
            <w:rFonts w:eastAsiaTheme="minorEastAsia" w:hint="eastAsia"/>
            <w:i/>
            <w:lang w:eastAsia="zh-CN"/>
          </w:rPr>
          <w:t>ConfigMCCH</w:t>
        </w:r>
        <w:proofErr w:type="spellEnd"/>
        <w:r w:rsidR="00071E7D" w:rsidRPr="00766AFD">
          <w:rPr>
            <w:rFonts w:eastAsiaTheme="minorEastAsia" w:hint="eastAsia"/>
            <w:i/>
            <w:lang w:eastAsia="zh-CN"/>
          </w:rPr>
          <w:t>-MTCH</w:t>
        </w:r>
        <w:r w:rsidR="00071E7D">
          <w:rPr>
            <w:rFonts w:eastAsiaTheme="minorEastAsia" w:hint="eastAsia"/>
            <w:lang w:eastAsia="zh-CN"/>
          </w:rPr>
          <w:t>, if not co</w:t>
        </w:r>
      </w:ins>
      <w:ins w:id="56" w:author="CATT" w:date="2023-08-07T09:17:00Z">
        <w:r w:rsidR="00071E7D">
          <w:rPr>
            <w:rFonts w:eastAsiaTheme="minorEastAsia" w:hint="eastAsia"/>
            <w:lang w:eastAsia="zh-CN"/>
          </w:rPr>
          <w:t>nfigured yet;</w:t>
        </w:r>
      </w:ins>
      <w:bookmarkEnd w:id="51"/>
    </w:p>
    <w:p w14:paraId="2D9691A7" w14:textId="77777777" w:rsidR="00CE5899" w:rsidRPr="003D4E34" w:rsidRDefault="00CE5899" w:rsidP="00CE5899">
      <w:pPr>
        <w:pStyle w:val="B2"/>
        <w:rPr>
          <w:rFonts w:eastAsiaTheme="minorEastAsia"/>
          <w:lang w:eastAsia="zh-CN"/>
        </w:rPr>
      </w:pPr>
      <w:r w:rsidRPr="00C0503E">
        <w:rPr>
          <w:lang w:eastAsia="zh-CN"/>
        </w:rPr>
        <w:lastRenderedPageBreak/>
        <w:t>2&gt;</w:t>
      </w:r>
      <w:r w:rsidRPr="00C0503E">
        <w:rPr>
          <w:lang w:eastAsia="zh-CN"/>
        </w:rPr>
        <w:tab/>
        <w:t xml:space="preserve">start acquiring the </w:t>
      </w:r>
      <w:proofErr w:type="spellStart"/>
      <w:r w:rsidRPr="00C0503E">
        <w:rPr>
          <w:i/>
          <w:lang w:eastAsia="zh-CN"/>
        </w:rPr>
        <w:t>MBSBroadcastConfiguration</w:t>
      </w:r>
      <w:proofErr w:type="spellEnd"/>
      <w:r w:rsidRPr="00C0503E">
        <w:rPr>
          <w:lang w:eastAsia="zh-CN"/>
        </w:rPr>
        <w:t xml:space="preserve"> message on MCCH in the concerned cell from the slot in which the change notification was received;</w:t>
      </w:r>
    </w:p>
    <w:p w14:paraId="045E8DD0" w14:textId="77777777" w:rsidR="00CE5899" w:rsidRPr="00C0503E" w:rsidRDefault="00CE5899" w:rsidP="00CE5899">
      <w:pPr>
        <w:pStyle w:val="B10"/>
        <w:rPr>
          <w:lang w:eastAsia="zh-CN"/>
        </w:rPr>
      </w:pPr>
      <w:r w:rsidRPr="00C0503E">
        <w:rPr>
          <w:lang w:eastAsia="zh-CN"/>
        </w:rPr>
        <w:t>1&gt;</w:t>
      </w:r>
      <w:r w:rsidRPr="00C0503E">
        <w:rPr>
          <w:lang w:eastAsia="zh-CN"/>
        </w:rPr>
        <w:tab/>
        <w:t>if the UE enters a cell pro</w:t>
      </w:r>
      <w:r w:rsidRPr="00C0503E">
        <w:rPr>
          <w:rFonts w:eastAsiaTheme="minorEastAsia"/>
          <w:lang w:eastAsia="zh-CN"/>
        </w:rPr>
        <w:t xml:space="preserve">viding </w:t>
      </w:r>
      <w:r w:rsidRPr="00C0503E">
        <w:rPr>
          <w:i/>
          <w:lang w:eastAsia="zh-CN"/>
        </w:rPr>
        <w:t>SIB20</w:t>
      </w:r>
      <w:r w:rsidRPr="00C0503E">
        <w:rPr>
          <w:lang w:eastAsia="zh-CN"/>
        </w:rPr>
        <w:t>; or</w:t>
      </w:r>
    </w:p>
    <w:p w14:paraId="3A730562" w14:textId="77BD615B" w:rsidR="00CE5899" w:rsidRDefault="00CE5899" w:rsidP="00CE5899">
      <w:pPr>
        <w:pStyle w:val="B10"/>
        <w:rPr>
          <w:ins w:id="57" w:author="CATT" w:date="2023-08-07T09:19:00Z"/>
          <w:rFonts w:eastAsiaTheme="minorEastAsia"/>
          <w:lang w:eastAsia="zh-CN"/>
        </w:rPr>
      </w:pPr>
      <w:r w:rsidRPr="00C0503E">
        <w:rPr>
          <w:lang w:eastAsia="zh-CN"/>
        </w:rPr>
        <w:t>1&gt;</w:t>
      </w:r>
      <w:r w:rsidRPr="00C0503E">
        <w:rPr>
          <w:lang w:eastAsia="zh-CN"/>
        </w:rPr>
        <w:tab/>
      </w:r>
      <w:bookmarkStart w:id="58" w:name="OLE_LINK1"/>
      <w:bookmarkStart w:id="59" w:name="OLE_LINK2"/>
      <w:r w:rsidRPr="00C0503E">
        <w:rPr>
          <w:lang w:eastAsia="zh-CN"/>
        </w:rPr>
        <w:t xml:space="preserve">if the UE receives </w:t>
      </w:r>
      <w:r w:rsidRPr="00C0503E">
        <w:rPr>
          <w:i/>
        </w:rPr>
        <w:t>sCellSIB20</w:t>
      </w:r>
      <w:bookmarkEnd w:id="58"/>
      <w:bookmarkEnd w:id="59"/>
      <w:r w:rsidR="000C4FFE">
        <w:rPr>
          <w:rFonts w:eastAsiaTheme="minorEastAsia" w:hint="eastAsia"/>
          <w:i/>
          <w:lang w:eastAsia="zh-CN"/>
        </w:rPr>
        <w:t xml:space="preserve"> </w:t>
      </w:r>
      <w:ins w:id="60" w:author="CATT" w:date="2023-07-31T14:26:00Z">
        <w:r w:rsidR="000C4FFE">
          <w:rPr>
            <w:rFonts w:eastAsiaTheme="minorEastAsia" w:hint="eastAsia"/>
            <w:lang w:eastAsia="zh-CN"/>
          </w:rPr>
          <w:t xml:space="preserve">and the </w:t>
        </w:r>
        <w:proofErr w:type="spellStart"/>
        <w:r w:rsidR="000C4FFE">
          <w:rPr>
            <w:rFonts w:eastAsiaTheme="minorEastAsia" w:hint="eastAsia"/>
            <w:lang w:eastAsia="zh-CN"/>
          </w:rPr>
          <w:t>SCell</w:t>
        </w:r>
        <w:proofErr w:type="spellEnd"/>
        <w:r w:rsidR="000C4FFE">
          <w:rPr>
            <w:rFonts w:eastAsiaTheme="minorEastAsia" w:hint="eastAsia"/>
            <w:lang w:eastAsia="zh-CN"/>
          </w:rPr>
          <w:t xml:space="preserve"> is in </w:t>
        </w:r>
      </w:ins>
      <w:ins w:id="61" w:author="CATT" w:date="2023-07-31T14:36:00Z">
        <w:r w:rsidR="0043463E">
          <w:rPr>
            <w:rFonts w:eastAsiaTheme="minorEastAsia" w:hint="eastAsia"/>
            <w:lang w:eastAsia="zh-CN"/>
          </w:rPr>
          <w:t xml:space="preserve">the </w:t>
        </w:r>
      </w:ins>
      <w:ins w:id="62" w:author="CATT" w:date="2023-07-31T14:26:00Z">
        <w:r w:rsidR="000C4FFE">
          <w:rPr>
            <w:rFonts w:eastAsiaTheme="minorEastAsia" w:hint="eastAsia"/>
            <w:lang w:eastAsia="zh-CN"/>
          </w:rPr>
          <w:t>activated state</w:t>
        </w:r>
      </w:ins>
      <w:r w:rsidRPr="00C0503E">
        <w:rPr>
          <w:lang w:eastAsia="zh-CN"/>
        </w:rPr>
        <w:t>:</w:t>
      </w:r>
    </w:p>
    <w:p w14:paraId="4604D200" w14:textId="0C00B661" w:rsidR="00444B37" w:rsidRPr="00444B37" w:rsidRDefault="00444B37" w:rsidP="00444B37">
      <w:pPr>
        <w:pStyle w:val="B10"/>
        <w:ind w:left="851"/>
        <w:rPr>
          <w:ins w:id="63" w:author="CATT" w:date="2023-07-28T18:16:00Z"/>
          <w:rFonts w:eastAsiaTheme="minorEastAsia"/>
          <w:lang w:eastAsia="zh-CN"/>
        </w:rPr>
      </w:pPr>
      <w:ins w:id="64" w:author="CATT" w:date="2023-08-07T09:19:00Z">
        <w:r>
          <w:rPr>
            <w:rFonts w:eastAsiaTheme="minorEastAsia" w:hint="eastAsia"/>
            <w:lang w:eastAsia="zh-CN"/>
          </w:rPr>
          <w:t xml:space="preserve">2&gt; </w:t>
        </w:r>
        <w:r w:rsidRPr="00C0503E">
          <w:rPr>
            <w:lang w:eastAsia="zh-CN"/>
          </w:rPr>
          <w:t>configure the physical layer</w:t>
        </w:r>
        <w:r>
          <w:rPr>
            <w:rFonts w:eastAsiaTheme="minorEastAsia" w:hint="eastAsia"/>
            <w:lang w:eastAsia="zh-CN"/>
          </w:rPr>
          <w:t xml:space="preserve"> </w:t>
        </w:r>
        <w:r w:rsidRPr="00C0503E">
          <w:rPr>
            <w:lang w:eastAsia="zh-CN"/>
          </w:rPr>
          <w:t>in accordance with</w:t>
        </w:r>
        <w:r>
          <w:rPr>
            <w:rFonts w:eastAsiaTheme="minorEastAsia" w:hint="eastAsia"/>
            <w:lang w:eastAsia="zh-CN"/>
          </w:rPr>
          <w:t xml:space="preserve"> </w:t>
        </w:r>
        <w:proofErr w:type="spellStart"/>
        <w:r w:rsidRPr="00393359">
          <w:rPr>
            <w:rFonts w:eastAsiaTheme="minorEastAsia" w:hint="eastAsia"/>
            <w:i/>
            <w:lang w:eastAsia="zh-CN"/>
          </w:rPr>
          <w:t>searchspaceMCCH</w:t>
        </w:r>
        <w:proofErr w:type="spellEnd"/>
        <w:r>
          <w:rPr>
            <w:rFonts w:eastAsiaTheme="minorEastAsia" w:hint="eastAsia"/>
            <w:lang w:eastAsia="zh-CN"/>
          </w:rPr>
          <w:t xml:space="preserve">, </w:t>
        </w:r>
        <w:proofErr w:type="spellStart"/>
        <w:r w:rsidRPr="00393359">
          <w:rPr>
            <w:i/>
          </w:rPr>
          <w:t>pdsch-ConfigMCCH</w:t>
        </w:r>
        <w:proofErr w:type="spellEnd"/>
        <w:r>
          <w:rPr>
            <w:rFonts w:eastAsiaTheme="minorEastAsia" w:hint="eastAsia"/>
            <w:i/>
            <w:lang w:eastAsia="zh-CN"/>
          </w:rPr>
          <w:t xml:space="preserve">, </w:t>
        </w:r>
        <w:proofErr w:type="spellStart"/>
        <w:r>
          <w:rPr>
            <w:rFonts w:eastAsiaTheme="minorEastAsia" w:hint="eastAsia"/>
            <w:i/>
            <w:lang w:eastAsia="zh-CN"/>
          </w:rPr>
          <w:t>mcch-Config</w:t>
        </w:r>
        <w:proofErr w:type="spellEnd"/>
        <w:r>
          <w:rPr>
            <w:rFonts w:eastAsiaTheme="minorEastAsia" w:hint="eastAsia"/>
            <w:i/>
            <w:lang w:eastAsia="zh-CN"/>
          </w:rPr>
          <w:t xml:space="preserve"> </w:t>
        </w:r>
        <w:r>
          <w:rPr>
            <w:rFonts w:eastAsiaTheme="minorEastAsia" w:hint="eastAsia"/>
            <w:lang w:eastAsia="zh-CN"/>
          </w:rPr>
          <w:t xml:space="preserve">and </w:t>
        </w:r>
        <w:proofErr w:type="spellStart"/>
        <w:r w:rsidRPr="00766AFD">
          <w:rPr>
            <w:rFonts w:eastAsiaTheme="minorEastAsia" w:hint="eastAsia"/>
            <w:i/>
            <w:lang w:eastAsia="zh-CN"/>
          </w:rPr>
          <w:t>cfr</w:t>
        </w:r>
        <w:proofErr w:type="spellEnd"/>
        <w:r w:rsidRPr="00766AFD">
          <w:rPr>
            <w:rFonts w:eastAsiaTheme="minorEastAsia" w:hint="eastAsia"/>
            <w:i/>
            <w:lang w:eastAsia="zh-CN"/>
          </w:rPr>
          <w:t>-</w:t>
        </w:r>
        <w:proofErr w:type="spellStart"/>
        <w:r w:rsidRPr="00766AFD">
          <w:rPr>
            <w:rFonts w:eastAsiaTheme="minorEastAsia" w:hint="eastAsia"/>
            <w:i/>
            <w:lang w:eastAsia="zh-CN"/>
          </w:rPr>
          <w:t>ConfigMCCH</w:t>
        </w:r>
        <w:proofErr w:type="spellEnd"/>
        <w:r w:rsidRPr="00766AFD">
          <w:rPr>
            <w:rFonts w:eastAsiaTheme="minorEastAsia" w:hint="eastAsia"/>
            <w:i/>
            <w:lang w:eastAsia="zh-CN"/>
          </w:rPr>
          <w:t>-MTCH</w:t>
        </w:r>
        <w:r>
          <w:rPr>
            <w:rFonts w:eastAsiaTheme="minorEastAsia" w:hint="eastAsia"/>
            <w:lang w:eastAsia="zh-CN"/>
          </w:rPr>
          <w:t>, if not configured yet;</w:t>
        </w:r>
      </w:ins>
    </w:p>
    <w:p w14:paraId="4FE3C107" w14:textId="4D36F098" w:rsidR="00BD00F4" w:rsidRDefault="00CE5899" w:rsidP="008E6EBE">
      <w:pPr>
        <w:pStyle w:val="B2"/>
        <w:rPr>
          <w:lang w:eastAsia="zh-CN"/>
        </w:rPr>
      </w:pPr>
      <w:r w:rsidRPr="00C0503E">
        <w:rPr>
          <w:lang w:eastAsia="zh-CN"/>
        </w:rPr>
        <w:t>2&gt;</w:t>
      </w:r>
      <w:r w:rsidRPr="00C0503E">
        <w:rPr>
          <w:lang w:eastAsia="zh-CN"/>
        </w:rPr>
        <w:tab/>
        <w:t xml:space="preserve">acquire the </w:t>
      </w:r>
      <w:proofErr w:type="spellStart"/>
      <w:r w:rsidRPr="00C0503E">
        <w:rPr>
          <w:i/>
          <w:lang w:eastAsia="zh-CN"/>
        </w:rPr>
        <w:t>MBSBroadcastConfiguration</w:t>
      </w:r>
      <w:proofErr w:type="spellEnd"/>
      <w:r w:rsidRPr="00C0503E">
        <w:rPr>
          <w:lang w:eastAsia="zh-CN"/>
        </w:rPr>
        <w:t xml:space="preserve"> message on MCCH in the concerned cell at the next repetition period.</w:t>
      </w:r>
      <w:r w:rsidR="00BD00F4">
        <w:rPr>
          <w:lang w:eastAsia="zh-CN"/>
        </w:rPr>
        <w:br w:type="page"/>
      </w:r>
    </w:p>
    <w:p w14:paraId="6F51815E" w14:textId="77777777" w:rsidR="001912CB" w:rsidRDefault="001912CB" w:rsidP="008E6EBE">
      <w:pPr>
        <w:pStyle w:val="B2"/>
        <w:rPr>
          <w:rFonts w:eastAsiaTheme="minorEastAsia"/>
          <w:lang w:eastAsia="zh-CN"/>
        </w:rPr>
        <w:sectPr w:rsidR="001912CB" w:rsidSect="00AF5713">
          <w:footnotePr>
            <w:numRestart w:val="eachSect"/>
          </w:footnotePr>
          <w:pgSz w:w="11907" w:h="16839" w:code="9"/>
          <w:pgMar w:top="1418" w:right="1134" w:bottom="1134" w:left="1134" w:header="680" w:footer="567" w:gutter="0"/>
          <w:cols w:space="720"/>
          <w:docGrid w:linePitch="272"/>
        </w:sectPr>
      </w:pPr>
    </w:p>
    <w:p w14:paraId="4FB8D0B8" w14:textId="3E55740A" w:rsidR="005825D8" w:rsidRDefault="005825D8" w:rsidP="008E6EBE">
      <w:pPr>
        <w:pStyle w:val="B2"/>
        <w:rPr>
          <w:rFonts w:eastAsiaTheme="minorEastAsia"/>
          <w:lang w:eastAsia="zh-CN"/>
        </w:rPr>
      </w:pPr>
    </w:p>
    <w:p w14:paraId="193D18D2" w14:textId="77777777" w:rsidR="001D53DE" w:rsidRDefault="001D53DE" w:rsidP="001D53D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14:paraId="2AFD236B" w14:textId="77777777" w:rsidR="00DA3A0C" w:rsidRPr="00DA3A0C" w:rsidRDefault="00DA3A0C" w:rsidP="00DA3A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A3A0C">
        <w:rPr>
          <w:rFonts w:ascii="Arial" w:eastAsia="Times New Roman" w:hAnsi="Arial"/>
          <w:i/>
          <w:noProof/>
          <w:sz w:val="24"/>
          <w:lang w:eastAsia="ja-JP"/>
        </w:rPr>
        <w:t>RRCReconfiguration</w:t>
      </w:r>
    </w:p>
    <w:p w14:paraId="4C44846E" w14:textId="77777777" w:rsidR="00DA3A0C" w:rsidRPr="00DA3A0C" w:rsidRDefault="00DA3A0C" w:rsidP="00DA3A0C">
      <w:pPr>
        <w:overflowPunct w:val="0"/>
        <w:autoSpaceDE w:val="0"/>
        <w:autoSpaceDN w:val="0"/>
        <w:adjustRightInd w:val="0"/>
        <w:textAlignment w:val="baseline"/>
        <w:rPr>
          <w:rFonts w:eastAsia="Times New Roman"/>
          <w:lang w:eastAsia="ja-JP"/>
        </w:rPr>
      </w:pPr>
      <w:r w:rsidRPr="00DA3A0C">
        <w:rPr>
          <w:rFonts w:eastAsia="Times New Roman"/>
          <w:lang w:eastAsia="ja-JP"/>
        </w:rPr>
        <w:t xml:space="preserve">The </w:t>
      </w:r>
      <w:proofErr w:type="spellStart"/>
      <w:r w:rsidRPr="00DA3A0C">
        <w:rPr>
          <w:rFonts w:eastAsia="Times New Roman"/>
          <w:i/>
          <w:lang w:eastAsia="ja-JP"/>
        </w:rPr>
        <w:t>RRCReconfiguration</w:t>
      </w:r>
      <w:proofErr w:type="spellEnd"/>
      <w:r w:rsidRPr="00DA3A0C">
        <w:rPr>
          <w:rFonts w:eastAsia="Times New Roman"/>
          <w:i/>
          <w:lang w:eastAsia="ja-JP"/>
        </w:rPr>
        <w:t xml:space="preserve"> </w:t>
      </w:r>
      <w:r w:rsidRPr="00DA3A0C">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B995184" w14:textId="77777777" w:rsidR="00DA3A0C" w:rsidRPr="00DA3A0C" w:rsidRDefault="00DA3A0C" w:rsidP="00DA3A0C">
      <w:pPr>
        <w:overflowPunct w:val="0"/>
        <w:autoSpaceDE w:val="0"/>
        <w:autoSpaceDN w:val="0"/>
        <w:adjustRightInd w:val="0"/>
        <w:ind w:left="568" w:hanging="284"/>
        <w:textAlignment w:val="baseline"/>
        <w:rPr>
          <w:rFonts w:eastAsia="Times New Roman"/>
          <w:lang w:eastAsia="ja-JP"/>
        </w:rPr>
      </w:pPr>
      <w:r w:rsidRPr="00DA3A0C">
        <w:rPr>
          <w:rFonts w:eastAsia="Times New Roman"/>
          <w:lang w:eastAsia="ja-JP"/>
        </w:rPr>
        <w:t>Signalling radio bearer: SRB1 or SRB3</w:t>
      </w:r>
    </w:p>
    <w:p w14:paraId="43D921D3" w14:textId="77777777" w:rsidR="00DA3A0C" w:rsidRPr="00DA3A0C" w:rsidRDefault="00DA3A0C" w:rsidP="00DA3A0C">
      <w:pPr>
        <w:overflowPunct w:val="0"/>
        <w:autoSpaceDE w:val="0"/>
        <w:autoSpaceDN w:val="0"/>
        <w:adjustRightInd w:val="0"/>
        <w:ind w:left="568" w:hanging="284"/>
        <w:textAlignment w:val="baseline"/>
        <w:rPr>
          <w:rFonts w:eastAsia="Times New Roman"/>
          <w:lang w:eastAsia="ja-JP"/>
        </w:rPr>
      </w:pPr>
      <w:r w:rsidRPr="00DA3A0C">
        <w:rPr>
          <w:rFonts w:eastAsia="Times New Roman"/>
          <w:lang w:eastAsia="ja-JP"/>
        </w:rPr>
        <w:t>RLC-SAP: AM</w:t>
      </w:r>
    </w:p>
    <w:p w14:paraId="7BF372A4" w14:textId="77777777" w:rsidR="00DA3A0C" w:rsidRPr="00DA3A0C" w:rsidRDefault="00DA3A0C" w:rsidP="00DA3A0C">
      <w:pPr>
        <w:overflowPunct w:val="0"/>
        <w:autoSpaceDE w:val="0"/>
        <w:autoSpaceDN w:val="0"/>
        <w:adjustRightInd w:val="0"/>
        <w:ind w:left="568" w:hanging="284"/>
        <w:textAlignment w:val="baseline"/>
        <w:rPr>
          <w:rFonts w:eastAsia="Times New Roman"/>
          <w:lang w:eastAsia="ja-JP"/>
        </w:rPr>
      </w:pPr>
      <w:r w:rsidRPr="00DA3A0C">
        <w:rPr>
          <w:rFonts w:eastAsia="Times New Roman"/>
          <w:lang w:eastAsia="ja-JP"/>
        </w:rPr>
        <w:t>Logical channel: DCCH</w:t>
      </w:r>
    </w:p>
    <w:p w14:paraId="4581F95C" w14:textId="77777777" w:rsidR="00DA3A0C" w:rsidRPr="00DA3A0C" w:rsidRDefault="00DA3A0C" w:rsidP="00DA3A0C">
      <w:pPr>
        <w:overflowPunct w:val="0"/>
        <w:autoSpaceDE w:val="0"/>
        <w:autoSpaceDN w:val="0"/>
        <w:adjustRightInd w:val="0"/>
        <w:ind w:left="568" w:hanging="284"/>
        <w:textAlignment w:val="baseline"/>
        <w:rPr>
          <w:rFonts w:eastAsia="Times New Roman"/>
          <w:lang w:eastAsia="ja-JP"/>
        </w:rPr>
      </w:pPr>
      <w:r w:rsidRPr="00DA3A0C">
        <w:rPr>
          <w:rFonts w:eastAsia="Times New Roman"/>
          <w:lang w:eastAsia="ja-JP"/>
        </w:rPr>
        <w:t>Direction: Network to UE</w:t>
      </w:r>
    </w:p>
    <w:p w14:paraId="26481AF6" w14:textId="77777777" w:rsidR="00DA3A0C" w:rsidRPr="00DA3A0C" w:rsidRDefault="00DA3A0C" w:rsidP="00DA3A0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DA3A0C">
        <w:rPr>
          <w:rFonts w:ascii="Arial" w:eastAsia="Times New Roman" w:hAnsi="Arial"/>
          <w:b/>
          <w:bCs/>
          <w:i/>
          <w:iCs/>
          <w:lang w:eastAsia="ja-JP"/>
        </w:rPr>
        <w:t>RRCReconfiguration</w:t>
      </w:r>
      <w:proofErr w:type="spellEnd"/>
      <w:r w:rsidRPr="00DA3A0C">
        <w:rPr>
          <w:rFonts w:ascii="Arial" w:eastAsia="Times New Roman" w:hAnsi="Arial"/>
          <w:b/>
          <w:bCs/>
          <w:i/>
          <w:iCs/>
          <w:lang w:eastAsia="ja-JP"/>
        </w:rPr>
        <w:t xml:space="preserve"> message</w:t>
      </w:r>
    </w:p>
    <w:p w14:paraId="373F0F5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color w:val="808080"/>
          <w:sz w:val="16"/>
          <w:lang w:eastAsia="en-GB"/>
        </w:rPr>
        <w:t>-- ASN1START</w:t>
      </w:r>
    </w:p>
    <w:p w14:paraId="093CF48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color w:val="808080"/>
          <w:sz w:val="16"/>
          <w:lang w:eastAsia="en-GB"/>
        </w:rPr>
        <w:t>-- TAG-RRCRECONFIGURATION-START</w:t>
      </w:r>
    </w:p>
    <w:p w14:paraId="027E543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715BA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6ED707AA"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rrc-TransactionIdentifier               RRC-TransactionIdentifier,</w:t>
      </w:r>
    </w:p>
    <w:p w14:paraId="4A4DF35A"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criticalExtensions                      </w:t>
      </w:r>
      <w:r w:rsidRPr="00DA3A0C">
        <w:rPr>
          <w:rFonts w:ascii="Courier New" w:eastAsia="Times New Roman" w:hAnsi="Courier New"/>
          <w:noProof/>
          <w:color w:val="993366"/>
          <w:sz w:val="16"/>
          <w:lang w:eastAsia="en-GB"/>
        </w:rPr>
        <w:t>CHOICE</w:t>
      </w:r>
      <w:r w:rsidRPr="00DA3A0C">
        <w:rPr>
          <w:rFonts w:ascii="Courier New" w:eastAsia="Times New Roman" w:hAnsi="Courier New"/>
          <w:noProof/>
          <w:sz w:val="16"/>
          <w:lang w:eastAsia="en-GB"/>
        </w:rPr>
        <w:t xml:space="preserve"> {</w:t>
      </w:r>
    </w:p>
    <w:p w14:paraId="2B7DA16F"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rrcReconfiguration                      RRCReconfiguration-IEs,</w:t>
      </w:r>
    </w:p>
    <w:p w14:paraId="0DA6DBB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criticalExtensionsFuture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5547E4C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w:t>
      </w:r>
    </w:p>
    <w:p w14:paraId="421FA1D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528FC9B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AFFF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7F7AC2A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radioBearerConfig                       RadioBearerConfig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38A80B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secondaryCellGroup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CellGroupConfig)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SCG</w:t>
      </w:r>
    </w:p>
    <w:p w14:paraId="1378FD0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measConfig                              MeasConfig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38F6B0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lateNonCriticalExtension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w:t>
      </w:r>
    </w:p>
    <w:p w14:paraId="500AC17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RRCReconfiguration-v1530-IEs                                           </w:t>
      </w:r>
      <w:r w:rsidRPr="00DA3A0C">
        <w:rPr>
          <w:rFonts w:ascii="Courier New" w:eastAsia="Times New Roman" w:hAnsi="Courier New"/>
          <w:noProof/>
          <w:color w:val="993366"/>
          <w:sz w:val="16"/>
          <w:lang w:eastAsia="en-GB"/>
        </w:rPr>
        <w:t>OPTIONAL</w:t>
      </w:r>
    </w:p>
    <w:p w14:paraId="47ABDF3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279F590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26909F"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RRCReconfiguration-v1530-IEs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0D86F70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masterCellGroup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CellGroupConfig)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0DBEDA0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fullConfig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{true}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FullConfig</w:t>
      </w:r>
    </w:p>
    <w:p w14:paraId="6DBDF66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dedicatedNAS-MessageList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(1..maxDRB))</w:t>
      </w:r>
      <w:r w:rsidRPr="00DA3A0C">
        <w:rPr>
          <w:rFonts w:ascii="Courier New" w:eastAsia="Times New Roman" w:hAnsi="Courier New"/>
          <w:noProof/>
          <w:color w:val="993366"/>
          <w:sz w:val="16"/>
          <w:lang w:eastAsia="en-GB"/>
        </w:rPr>
        <w:t xml:space="preserve"> OF</w:t>
      </w:r>
      <w:r w:rsidRPr="00DA3A0C">
        <w:rPr>
          <w:rFonts w:ascii="Courier New" w:eastAsia="Times New Roman" w:hAnsi="Courier New"/>
          <w:noProof/>
          <w:sz w:val="16"/>
          <w:lang w:eastAsia="en-GB"/>
        </w:rPr>
        <w:t xml:space="preserve"> DedicatedNAS-Message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nonHO</w:t>
      </w:r>
    </w:p>
    <w:p w14:paraId="2BA2EDC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masterKeyUpdate                         MasterKeyUpdate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MasterKeyChange</w:t>
      </w:r>
    </w:p>
    <w:p w14:paraId="248846F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dedicatedSIB1-Delivery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SIB1)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1B16D4D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dedicatedSystemInformationDelivery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SystemInformation)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55EEDEB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otherConfig                             OtherConfig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47E20FC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RRCReconfiguration-v1540-IEs                                           </w:t>
      </w:r>
      <w:r w:rsidRPr="00DA3A0C">
        <w:rPr>
          <w:rFonts w:ascii="Courier New" w:eastAsia="Times New Roman" w:hAnsi="Courier New"/>
          <w:noProof/>
          <w:color w:val="993366"/>
          <w:sz w:val="16"/>
          <w:lang w:eastAsia="en-GB"/>
        </w:rPr>
        <w:t>OPTIONAL</w:t>
      </w:r>
    </w:p>
    <w:p w14:paraId="4685341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7F2B4F0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83E47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RRCReconfiguration-v1540-IEs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4DE054C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otherConfig-v1540                       OtherConfig-v1540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220AB2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RRCReconfiguration-v1560-IEs                                           </w:t>
      </w:r>
      <w:r w:rsidRPr="00DA3A0C">
        <w:rPr>
          <w:rFonts w:ascii="Courier New" w:eastAsia="Times New Roman" w:hAnsi="Courier New"/>
          <w:noProof/>
          <w:color w:val="993366"/>
          <w:sz w:val="16"/>
          <w:lang w:eastAsia="en-GB"/>
        </w:rPr>
        <w:t>OPTIONAL</w:t>
      </w:r>
    </w:p>
    <w:p w14:paraId="2A521F9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2B923DA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53A45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RRCReconfiguration-v1560-IEs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37D5007D"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mrdc-SecondaryCellGroupConfig            SetupRelease { MRDC-SecondaryCellGroupConfig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0180958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radioBearerConfig2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RadioBearerConfig)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CF6096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sk-Counter                               SK-Counter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45D3A3B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RRCReconfiguration-v1610-IEs                                          </w:t>
      </w:r>
      <w:r w:rsidRPr="00DA3A0C">
        <w:rPr>
          <w:rFonts w:ascii="Courier New" w:eastAsia="Times New Roman" w:hAnsi="Courier New"/>
          <w:noProof/>
          <w:color w:val="993366"/>
          <w:sz w:val="16"/>
          <w:lang w:eastAsia="en-GB"/>
        </w:rPr>
        <w:t>OPTIONAL</w:t>
      </w:r>
    </w:p>
    <w:p w14:paraId="633B722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7A9611A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RRCReconfiguration-v1610-IEs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6A2F762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otherConfig-v1610                       OtherConfig-v1610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9D48B3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bap-Config-r16                          SetupRelease { BAP-Config-r16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9ED76AD"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iab-IP-AddressConfigurationList-r16     IAB-IP-AddressConfigurationList-r16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15EE9F7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conditionalReconfiguration-r16          ConditionalReconfiguration-r16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7E678EA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daps-SourceRelease-r16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{true}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65D8D6B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t316-r16                                SetupRelease {T316-r16}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4AB204E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needForGapsConfigNR-r16                 SetupRelease {NeedForGapsConfigNR-r16}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A738E6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onDemandSIB-Request-r16                 SetupRelease { OnDemandSIB-Request-r16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E2BCA6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dedicatedPosSysInfoDelivery-r16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PosSystemInformation-r16-IEs)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60FFE2D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sl-ConfigDedicatedNR-r16                SetupRelease {SL-ConfigDedicatedNR-r16}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53AD8E9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sl-ConfigDedicatedEUTRA-Info-r16        SetupRelease {SL-ConfigDedicatedEUTRA-Info-r16}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4444442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targetCellSMTC-SCG-r16                  SSB-MTC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S</w:t>
      </w:r>
    </w:p>
    <w:p w14:paraId="09F8157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RRCReconfiguration-v1700-IEs                                         </w:t>
      </w:r>
      <w:r w:rsidRPr="00DA3A0C">
        <w:rPr>
          <w:rFonts w:ascii="Courier New" w:eastAsia="Times New Roman" w:hAnsi="Courier New"/>
          <w:noProof/>
          <w:color w:val="993366"/>
          <w:sz w:val="16"/>
          <w:lang w:eastAsia="en-GB"/>
        </w:rPr>
        <w:t>OPTIONAL</w:t>
      </w:r>
    </w:p>
    <w:p w14:paraId="0D5D3D8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4D0DDA6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7F848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RRCReconfiguration-v1700-IEs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620BAE8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otherConfig-v1700                       OtherConfig-v1700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7532F3BD"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sl-L2RelayUE-Config-r17                 SetupRelease { SL-L2RelayUE-Config-r17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EBD882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sl-L2RemoteUE-Config-r17                SetupRelease { SL-L2RemoteUE-Config-r17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081E238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dedicatedPagingDelivery-r17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Paging)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PagingRelay</w:t>
      </w:r>
    </w:p>
    <w:p w14:paraId="0746C61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needForGapNCSG-ConfigNR-r17             SetupRelease {NeedForGapNCSG-ConfigNR-r17}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41295EF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needForGapNCSG-ConfigEUTRA-r17          SetupRelease {NeedForGapNCSG-ConfigEUTRA-r17}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6B2C9C3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musim-GapConfig-r17                     SetupRelease {MUSIM-GapConfig-r17}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972DC0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ul-GapFR2-Config-r17                    SetupRelease { UL-GapFR2-Config-r17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670BD5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scg-State-r17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 deactivated }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1E1D35B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appLayerMeasConfig-r17                  AppLayerMeasConfig-r17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61A23EF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ue-TxTEG-RequestUL-TDOA-Config-r17      SetupRelease {UE-TxTEG-RequestUL-TDOA-Config-r17}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2855636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nonCriticalExtension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                                                    </w:t>
      </w:r>
      <w:r w:rsidRPr="00DA3A0C">
        <w:rPr>
          <w:rFonts w:ascii="Courier New" w:eastAsia="Times New Roman" w:hAnsi="Courier New"/>
          <w:noProof/>
          <w:color w:val="993366"/>
          <w:sz w:val="16"/>
          <w:lang w:eastAsia="en-GB"/>
        </w:rPr>
        <w:t>OPTIONAL</w:t>
      </w:r>
    </w:p>
    <w:p w14:paraId="6ED2C3E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26B14C5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CA183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MRDC-SecondaryCellGroupConfig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360EFC4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mrdc-ReleaseAndAdd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{true}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77F1CA0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mrdc-SecondaryCellGroup                 </w:t>
      </w:r>
      <w:r w:rsidRPr="00DA3A0C">
        <w:rPr>
          <w:rFonts w:ascii="Courier New" w:eastAsia="Times New Roman" w:hAnsi="Courier New"/>
          <w:noProof/>
          <w:color w:val="993366"/>
          <w:sz w:val="16"/>
          <w:lang w:eastAsia="en-GB"/>
        </w:rPr>
        <w:t>CHOICE</w:t>
      </w:r>
      <w:r w:rsidRPr="00DA3A0C">
        <w:rPr>
          <w:rFonts w:ascii="Courier New" w:eastAsia="Times New Roman" w:hAnsi="Courier New"/>
          <w:noProof/>
          <w:sz w:val="16"/>
          <w:lang w:eastAsia="en-GB"/>
        </w:rPr>
        <w:t xml:space="preserve"> {</w:t>
      </w:r>
    </w:p>
    <w:p w14:paraId="11E1116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nr-SCG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(CONTAINING RRCReconfiguration),</w:t>
      </w:r>
    </w:p>
    <w:p w14:paraId="0265EE4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eutra-SCG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p>
    <w:p w14:paraId="1B73847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w:t>
      </w:r>
    </w:p>
    <w:p w14:paraId="39ADC58A"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5A8016B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F49E0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BAP-Config-r16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095E94A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bap-Address-r16                         </w:t>
      </w:r>
      <w:r w:rsidRPr="00DA3A0C">
        <w:rPr>
          <w:rFonts w:ascii="Courier New" w:eastAsia="Times New Roman" w:hAnsi="Courier New"/>
          <w:noProof/>
          <w:color w:val="993366"/>
          <w:sz w:val="16"/>
          <w:lang w:eastAsia="en-GB"/>
        </w:rPr>
        <w:t>BIT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 xml:space="preserve"> (10))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0C79DA7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defaultUL-BAP-RoutingID-r16             BAP-RoutingID-r16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39BE83C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defaultUL-BH-RLC-Channel-r16            BH-RLC-ChannelID-r16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5CD2823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flowControlFeedbackType-r16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{perBH-RLC-Channel, perRoutingID, both}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R</w:t>
      </w:r>
    </w:p>
    <w:p w14:paraId="12DA942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w:t>
      </w:r>
    </w:p>
    <w:p w14:paraId="6671A48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30C0E5FF"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42826"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MasterKeyUpdate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18C522B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keySetChangeIndicator           </w:t>
      </w:r>
      <w:r w:rsidRPr="00DA3A0C">
        <w:rPr>
          <w:rFonts w:ascii="Courier New" w:eastAsia="Times New Roman" w:hAnsi="Courier New"/>
          <w:noProof/>
          <w:color w:val="993366"/>
          <w:sz w:val="16"/>
          <w:lang w:eastAsia="en-GB"/>
        </w:rPr>
        <w:t>BOOLEAN</w:t>
      </w:r>
      <w:r w:rsidRPr="00DA3A0C">
        <w:rPr>
          <w:rFonts w:ascii="Courier New" w:eastAsia="Times New Roman" w:hAnsi="Courier New"/>
          <w:noProof/>
          <w:sz w:val="16"/>
          <w:lang w:eastAsia="en-GB"/>
        </w:rPr>
        <w:t>,</w:t>
      </w:r>
    </w:p>
    <w:p w14:paraId="5DD1389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nextHopChainingCount            NextHopChainingCount,</w:t>
      </w:r>
    </w:p>
    <w:p w14:paraId="3E75EE7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nas-Container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Cond securityNASC</w:t>
      </w:r>
    </w:p>
    <w:p w14:paraId="4D497E9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w:t>
      </w:r>
    </w:p>
    <w:p w14:paraId="1789D49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1DACD8F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BE26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OnDemandSIB-Request-r16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61F97A7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onDemandSIB-RequestProhibitTimer-r16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{s0, s0dot5, s1, s2, s5, s10, s20, s30}</w:t>
      </w:r>
    </w:p>
    <w:p w14:paraId="3ADCC48F"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426D6FCD"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66DAB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T316-r16 ::=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{ms50, ms100, ms200, ms300, ms400, ms500, ms600, ms1000, ms1500, ms2000}</w:t>
      </w:r>
    </w:p>
    <w:p w14:paraId="33E2B1F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D2562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IAB-IP-AddressConfigurationList-r16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1240E97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iab-IP-AddressToAddModList-r16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(1..maxIAB-IP-Address-r16))</w:t>
      </w:r>
      <w:r w:rsidRPr="00DA3A0C">
        <w:rPr>
          <w:rFonts w:ascii="Courier New" w:eastAsia="Times New Roman" w:hAnsi="Courier New"/>
          <w:noProof/>
          <w:color w:val="993366"/>
          <w:sz w:val="16"/>
          <w:lang w:eastAsia="en-GB"/>
        </w:rPr>
        <w:t xml:space="preserve"> OF</w:t>
      </w:r>
      <w:r w:rsidRPr="00DA3A0C">
        <w:rPr>
          <w:rFonts w:ascii="Courier New" w:eastAsia="Times New Roman" w:hAnsi="Courier New"/>
          <w:noProof/>
          <w:sz w:val="16"/>
          <w:lang w:eastAsia="en-GB"/>
        </w:rPr>
        <w:t xml:space="preserve"> IAB-IP-AddressConfiguration-r16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5F487FDF"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iab-IP-AddressToReleaseList-r16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(1..maxIAB-IP-Address-r16))</w:t>
      </w:r>
      <w:r w:rsidRPr="00DA3A0C">
        <w:rPr>
          <w:rFonts w:ascii="Courier New" w:eastAsia="Times New Roman" w:hAnsi="Courier New"/>
          <w:noProof/>
          <w:color w:val="993366"/>
          <w:sz w:val="16"/>
          <w:lang w:eastAsia="en-GB"/>
        </w:rPr>
        <w:t xml:space="preserve"> OF</w:t>
      </w:r>
      <w:r w:rsidRPr="00DA3A0C">
        <w:rPr>
          <w:rFonts w:ascii="Courier New" w:eastAsia="Times New Roman" w:hAnsi="Courier New"/>
          <w:noProof/>
          <w:sz w:val="16"/>
          <w:lang w:eastAsia="en-GB"/>
        </w:rPr>
        <w:t xml:space="preserve"> IAB-IP-AddressIndex-r16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N</w:t>
      </w:r>
    </w:p>
    <w:p w14:paraId="7B5E767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w:t>
      </w:r>
    </w:p>
    <w:p w14:paraId="71F36EA5"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22E8B1CB"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98A5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IAB-IP-AddressConfiguration-r16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273D2464"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iab-IP-AddressIndex-r16                 IAB-IP-AddressIndex-r16,</w:t>
      </w:r>
    </w:p>
    <w:p w14:paraId="6FA9E2AC"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iab-IP-Address-r16                      IAB-IP-Address-r16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6369D23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iab-IP-Usage-r16                        IAB-IP-Usage-r16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6DB2CA9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iab-donor-DU-BAP-Address-r16            </w:t>
      </w:r>
      <w:r w:rsidRPr="00DA3A0C">
        <w:rPr>
          <w:rFonts w:ascii="Courier New" w:eastAsia="Times New Roman" w:hAnsi="Courier New"/>
          <w:noProof/>
          <w:color w:val="993366"/>
          <w:sz w:val="16"/>
          <w:lang w:eastAsia="en-GB"/>
        </w:rPr>
        <w:t>BIT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 xml:space="preserve">(10))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7F121229"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734FA7E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51E9303E"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CA6F1"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SL-ConfigDedicatedEUTRA-Info-r16 ::=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p>
    <w:p w14:paraId="06CD656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sl-ConfigDedicatedEUTRA-r16                    </w:t>
      </w:r>
      <w:r w:rsidRPr="00DA3A0C">
        <w:rPr>
          <w:rFonts w:ascii="Courier New" w:eastAsia="Times New Roman" w:hAnsi="Courier New"/>
          <w:noProof/>
          <w:color w:val="993366"/>
          <w:sz w:val="16"/>
          <w:lang w:eastAsia="en-GB"/>
        </w:rPr>
        <w:t>OCTET</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STRING</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10B747C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sz w:val="16"/>
          <w:lang w:eastAsia="en-GB"/>
        </w:rPr>
        <w:t xml:space="preserve">    sl-TimeOffsetEUTRA-List-r16                    </w:t>
      </w:r>
      <w:r w:rsidRPr="00DA3A0C">
        <w:rPr>
          <w:rFonts w:ascii="Courier New" w:eastAsia="Times New Roman" w:hAnsi="Courier New"/>
          <w:noProof/>
          <w:color w:val="993366"/>
          <w:sz w:val="16"/>
          <w:lang w:eastAsia="en-GB"/>
        </w:rPr>
        <w:t>SEQUENCE</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993366"/>
          <w:sz w:val="16"/>
          <w:lang w:eastAsia="en-GB"/>
        </w:rPr>
        <w:t>SIZE</w:t>
      </w:r>
      <w:r w:rsidRPr="00DA3A0C">
        <w:rPr>
          <w:rFonts w:ascii="Courier New" w:eastAsia="Times New Roman" w:hAnsi="Courier New"/>
          <w:noProof/>
          <w:sz w:val="16"/>
          <w:lang w:eastAsia="en-GB"/>
        </w:rPr>
        <w:t xml:space="preserve"> (8))</w:t>
      </w:r>
      <w:r w:rsidRPr="00DA3A0C">
        <w:rPr>
          <w:rFonts w:ascii="Courier New" w:eastAsia="Times New Roman" w:hAnsi="Courier New"/>
          <w:noProof/>
          <w:color w:val="993366"/>
          <w:sz w:val="16"/>
          <w:lang w:eastAsia="en-GB"/>
        </w:rPr>
        <w:t xml:space="preserve"> OF</w:t>
      </w:r>
      <w:r w:rsidRPr="00DA3A0C">
        <w:rPr>
          <w:rFonts w:ascii="Courier New" w:eastAsia="Times New Roman" w:hAnsi="Courier New"/>
          <w:noProof/>
          <w:sz w:val="16"/>
          <w:lang w:eastAsia="en-GB"/>
        </w:rPr>
        <w:t xml:space="preserve"> SL-TimeOffsetEUTRA-r16             </w:t>
      </w:r>
      <w:r w:rsidRPr="00DA3A0C">
        <w:rPr>
          <w:rFonts w:ascii="Courier New" w:eastAsia="Times New Roman" w:hAnsi="Courier New"/>
          <w:noProof/>
          <w:color w:val="993366"/>
          <w:sz w:val="16"/>
          <w:lang w:eastAsia="en-GB"/>
        </w:rPr>
        <w:t>OPTIONAL</w:t>
      </w:r>
      <w:r w:rsidRPr="00DA3A0C">
        <w:rPr>
          <w:rFonts w:ascii="Courier New" w:eastAsia="Times New Roman" w:hAnsi="Courier New"/>
          <w:noProof/>
          <w:sz w:val="16"/>
          <w:lang w:eastAsia="en-GB"/>
        </w:rPr>
        <w:t xml:space="preserve">    </w:t>
      </w:r>
      <w:r w:rsidRPr="00DA3A0C">
        <w:rPr>
          <w:rFonts w:ascii="Courier New" w:eastAsia="Times New Roman" w:hAnsi="Courier New"/>
          <w:noProof/>
          <w:color w:val="808080"/>
          <w:sz w:val="16"/>
          <w:lang w:eastAsia="en-GB"/>
        </w:rPr>
        <w:t>-- Need M</w:t>
      </w:r>
    </w:p>
    <w:p w14:paraId="62497BB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381B7D23"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C6BE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SL-TimeOffsetEUTRA-r16 ::=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{ms0, ms0dot25, ms0dot5, ms0dot625, ms0dot75, ms1, ms1dot25, ms1dot5, ms1dot75,</w:t>
      </w:r>
    </w:p>
    <w:p w14:paraId="38E43BA2"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ms2, ms2dot5, ms3, ms4, ms5, ms6, ms8, ms10, ms20}</w:t>
      </w:r>
    </w:p>
    <w:p w14:paraId="26D090F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5628C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UE-TxTEG-RequestUL-TDOA-Config-r17 ::=  </w:t>
      </w:r>
      <w:r w:rsidRPr="00DA3A0C">
        <w:rPr>
          <w:rFonts w:ascii="Courier New" w:eastAsia="Times New Roman" w:hAnsi="Courier New"/>
          <w:noProof/>
          <w:color w:val="993366"/>
          <w:sz w:val="16"/>
          <w:lang w:eastAsia="en-GB"/>
        </w:rPr>
        <w:t>CHOICE</w:t>
      </w:r>
      <w:r w:rsidRPr="00DA3A0C">
        <w:rPr>
          <w:rFonts w:ascii="Courier New" w:eastAsia="Times New Roman" w:hAnsi="Courier New"/>
          <w:noProof/>
          <w:sz w:val="16"/>
          <w:lang w:eastAsia="en-GB"/>
        </w:rPr>
        <w:t xml:space="preserve"> {</w:t>
      </w:r>
    </w:p>
    <w:p w14:paraId="466713FD"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oneShot-r17                             </w:t>
      </w:r>
      <w:r w:rsidRPr="00DA3A0C">
        <w:rPr>
          <w:rFonts w:ascii="Courier New" w:eastAsia="Times New Roman" w:hAnsi="Courier New"/>
          <w:noProof/>
          <w:color w:val="993366"/>
          <w:sz w:val="16"/>
          <w:lang w:eastAsia="en-GB"/>
        </w:rPr>
        <w:t>NULL</w:t>
      </w:r>
      <w:r w:rsidRPr="00DA3A0C">
        <w:rPr>
          <w:rFonts w:ascii="Courier New" w:eastAsia="Times New Roman" w:hAnsi="Courier New"/>
          <w:noProof/>
          <w:sz w:val="16"/>
          <w:lang w:eastAsia="en-GB"/>
        </w:rPr>
        <w:t>,</w:t>
      </w:r>
    </w:p>
    <w:p w14:paraId="7B76A580"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 xml:space="preserve">    periodicReporting-r17                   </w:t>
      </w:r>
      <w:r w:rsidRPr="00DA3A0C">
        <w:rPr>
          <w:rFonts w:ascii="Courier New" w:eastAsia="Times New Roman" w:hAnsi="Courier New"/>
          <w:noProof/>
          <w:color w:val="993366"/>
          <w:sz w:val="16"/>
          <w:lang w:eastAsia="en-GB"/>
        </w:rPr>
        <w:t>ENUMERATED</w:t>
      </w:r>
      <w:r w:rsidRPr="00DA3A0C">
        <w:rPr>
          <w:rFonts w:ascii="Courier New" w:eastAsia="Times New Roman" w:hAnsi="Courier New"/>
          <w:noProof/>
          <w:sz w:val="16"/>
          <w:lang w:eastAsia="en-GB"/>
        </w:rPr>
        <w:t xml:space="preserve"> { ms160, ms320, ms1280, ms2560, ms61440, ms81920, ms368640, ms737280 }</w:t>
      </w:r>
    </w:p>
    <w:p w14:paraId="11B8227A"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0C">
        <w:rPr>
          <w:rFonts w:ascii="Courier New" w:eastAsia="Times New Roman" w:hAnsi="Courier New"/>
          <w:noProof/>
          <w:sz w:val="16"/>
          <w:lang w:eastAsia="en-GB"/>
        </w:rPr>
        <w:t>}</w:t>
      </w:r>
    </w:p>
    <w:p w14:paraId="600F6947"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color w:val="808080"/>
          <w:sz w:val="16"/>
          <w:lang w:eastAsia="en-GB"/>
        </w:rPr>
        <w:t>-- TAG-RRCRECONFIGURATION-STOP</w:t>
      </w:r>
    </w:p>
    <w:p w14:paraId="4A46A328" w14:textId="77777777" w:rsidR="00DA3A0C" w:rsidRPr="00DA3A0C" w:rsidRDefault="00DA3A0C" w:rsidP="00DA3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0C">
        <w:rPr>
          <w:rFonts w:ascii="Courier New" w:eastAsia="Times New Roman" w:hAnsi="Courier New"/>
          <w:noProof/>
          <w:color w:val="808080"/>
          <w:sz w:val="16"/>
          <w:lang w:eastAsia="en-GB"/>
        </w:rPr>
        <w:t>-- ASN1STOP</w:t>
      </w:r>
    </w:p>
    <w:p w14:paraId="12EE119F" w14:textId="77777777" w:rsidR="00DA3A0C" w:rsidRPr="00DA3A0C" w:rsidRDefault="00DA3A0C" w:rsidP="00DA3A0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A0C" w:rsidRPr="00DA3A0C" w14:paraId="33392A2F"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5226BD4E" w14:textId="77777777" w:rsidR="00DA3A0C" w:rsidRPr="00DA3A0C" w:rsidRDefault="00DA3A0C" w:rsidP="00DA3A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A3A0C">
              <w:rPr>
                <w:rFonts w:ascii="Arial" w:eastAsia="Times New Roman" w:hAnsi="Arial"/>
                <w:b/>
                <w:i/>
                <w:sz w:val="18"/>
                <w:szCs w:val="22"/>
                <w:lang w:eastAsia="sv-SE"/>
              </w:rPr>
              <w:lastRenderedPageBreak/>
              <w:t>RRCReconfiguration</w:t>
            </w:r>
            <w:proofErr w:type="spellEnd"/>
            <w:r w:rsidRPr="00DA3A0C">
              <w:rPr>
                <w:rFonts w:ascii="Arial" w:eastAsia="Times New Roman" w:hAnsi="Arial"/>
                <w:b/>
                <w:i/>
                <w:sz w:val="18"/>
                <w:szCs w:val="22"/>
                <w:lang w:eastAsia="sv-SE"/>
              </w:rPr>
              <w:t xml:space="preserve">-IEs </w:t>
            </w:r>
            <w:r w:rsidRPr="00DA3A0C">
              <w:rPr>
                <w:rFonts w:ascii="Arial" w:eastAsia="Times New Roman" w:hAnsi="Arial"/>
                <w:b/>
                <w:sz w:val="18"/>
                <w:szCs w:val="22"/>
                <w:lang w:eastAsia="sv-SE"/>
              </w:rPr>
              <w:t>field descriptions</w:t>
            </w:r>
          </w:p>
        </w:tc>
      </w:tr>
      <w:tr w:rsidR="00DA3A0C" w:rsidRPr="00DA3A0C" w14:paraId="4497CB26" w14:textId="77777777" w:rsidTr="00237B6B">
        <w:tc>
          <w:tcPr>
            <w:tcW w:w="14173" w:type="dxa"/>
            <w:tcBorders>
              <w:top w:val="single" w:sz="4" w:space="0" w:color="auto"/>
              <w:left w:val="single" w:sz="4" w:space="0" w:color="auto"/>
              <w:bottom w:val="single" w:sz="4" w:space="0" w:color="auto"/>
              <w:right w:val="single" w:sz="4" w:space="0" w:color="auto"/>
            </w:tcBorders>
          </w:tcPr>
          <w:p w14:paraId="3314268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0C">
              <w:rPr>
                <w:rFonts w:ascii="Arial" w:eastAsia="Times New Roman" w:hAnsi="Arial"/>
                <w:b/>
                <w:bCs/>
                <w:i/>
                <w:iCs/>
                <w:sz w:val="18"/>
                <w:lang w:eastAsia="en-GB"/>
              </w:rPr>
              <w:t>appLayerMeasConfig</w:t>
            </w:r>
            <w:proofErr w:type="spellEnd"/>
          </w:p>
          <w:p w14:paraId="27175154"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sz w:val="18"/>
                <w:szCs w:val="22"/>
                <w:lang w:eastAsia="sv-SE"/>
              </w:rPr>
              <w:t>This field is used to configure</w:t>
            </w:r>
            <w:r w:rsidRPr="00DA3A0C">
              <w:rPr>
                <w:rFonts w:ascii="Arial" w:eastAsia="Times New Roman" w:hAnsi="Arial"/>
                <w:sz w:val="18"/>
                <w:lang w:eastAsia="ja-JP"/>
              </w:rPr>
              <w:t xml:space="preserve"> </w:t>
            </w:r>
            <w:r w:rsidRPr="00DA3A0C">
              <w:rPr>
                <w:rFonts w:ascii="Arial" w:eastAsia="Times New Roman" w:hAnsi="Arial"/>
                <w:sz w:val="18"/>
                <w:szCs w:val="22"/>
                <w:lang w:eastAsia="sv-SE"/>
              </w:rPr>
              <w:t xml:space="preserve">application layer measurements. This field is absent when the UE is configured to operate with shared spectrum channel access or if </w:t>
            </w:r>
            <w:r w:rsidRPr="00DA3A0C">
              <w:rPr>
                <w:rFonts w:ascii="Arial" w:eastAsia="Times New Roman" w:hAnsi="Arial"/>
                <w:i/>
                <w:iCs/>
                <w:sz w:val="18"/>
                <w:lang w:eastAsia="ja-JP"/>
              </w:rPr>
              <w:t xml:space="preserve">sl-L2RemoteUE-Config-r17 </w:t>
            </w:r>
            <w:r w:rsidRPr="00DA3A0C">
              <w:rPr>
                <w:rFonts w:ascii="Arial" w:eastAsia="Times New Roman" w:hAnsi="Arial"/>
                <w:sz w:val="18"/>
                <w:lang w:eastAsia="ja-JP"/>
              </w:rPr>
              <w:t>is configured or not released</w:t>
            </w:r>
            <w:r w:rsidRPr="00DA3A0C">
              <w:rPr>
                <w:rFonts w:ascii="Arial" w:eastAsia="Times New Roman" w:hAnsi="Arial"/>
                <w:sz w:val="18"/>
                <w:szCs w:val="22"/>
                <w:lang w:eastAsia="sv-SE"/>
              </w:rPr>
              <w:t>.</w:t>
            </w:r>
          </w:p>
        </w:tc>
      </w:tr>
      <w:tr w:rsidR="00DA3A0C" w:rsidRPr="00DA3A0C" w14:paraId="66A4851A"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0E593D2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b/>
                <w:bCs/>
                <w:i/>
                <w:sz w:val="18"/>
                <w:lang w:eastAsia="en-GB"/>
              </w:rPr>
              <w:t>bap-</w:t>
            </w:r>
            <w:proofErr w:type="spellStart"/>
            <w:r w:rsidRPr="00DA3A0C">
              <w:rPr>
                <w:rFonts w:ascii="Arial" w:eastAsia="Times New Roman" w:hAnsi="Arial"/>
                <w:b/>
                <w:bCs/>
                <w:i/>
                <w:sz w:val="18"/>
                <w:lang w:eastAsia="en-GB"/>
              </w:rPr>
              <w:t>Config</w:t>
            </w:r>
            <w:proofErr w:type="spellEnd"/>
          </w:p>
          <w:p w14:paraId="108C04E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This field is used to configure the BAP entity for IAB nodes.</w:t>
            </w:r>
          </w:p>
        </w:tc>
      </w:tr>
      <w:tr w:rsidR="00DA3A0C" w:rsidRPr="00DA3A0C" w14:paraId="72163099"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5093345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b/>
                <w:bCs/>
                <w:i/>
                <w:sz w:val="18"/>
                <w:lang w:eastAsia="en-GB"/>
              </w:rPr>
              <w:t>bap-Address</w:t>
            </w:r>
          </w:p>
          <w:p w14:paraId="3A4B33F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DA3A0C" w:rsidRPr="00DA3A0C" w14:paraId="183C3A75"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5853468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conditionalReconfiguration</w:t>
            </w:r>
          </w:p>
          <w:p w14:paraId="0DC6A1D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noProof/>
                <w:sz w:val="18"/>
                <w:lang w:eastAsia="en-GB"/>
              </w:rPr>
              <w:t>Configuration of candidate target SpCell(s) and execution condition(s) for conditional handover</w:t>
            </w:r>
            <w:r w:rsidRPr="00DA3A0C">
              <w:rPr>
                <w:rFonts w:ascii="Arial" w:eastAsia="Times New Roman" w:hAnsi="Arial"/>
                <w:bCs/>
                <w:sz w:val="18"/>
                <w:lang w:eastAsia="en-GB"/>
              </w:rPr>
              <w:t xml:space="preserve">, conditional </w:t>
            </w:r>
            <w:proofErr w:type="spellStart"/>
            <w:r w:rsidRPr="00DA3A0C">
              <w:rPr>
                <w:rFonts w:ascii="Arial" w:eastAsia="Times New Roman" w:hAnsi="Arial"/>
                <w:bCs/>
                <w:sz w:val="18"/>
                <w:lang w:eastAsia="en-GB"/>
              </w:rPr>
              <w:t>PSCell</w:t>
            </w:r>
            <w:proofErr w:type="spellEnd"/>
            <w:r w:rsidRPr="00DA3A0C">
              <w:rPr>
                <w:rFonts w:ascii="Arial" w:eastAsia="Times New Roman" w:hAnsi="Arial"/>
                <w:bCs/>
                <w:sz w:val="18"/>
                <w:lang w:eastAsia="en-GB"/>
              </w:rPr>
              <w:t xml:space="preserve"> addition</w:t>
            </w:r>
            <w:r w:rsidRPr="00DA3A0C">
              <w:rPr>
                <w:rFonts w:ascii="Arial" w:eastAsia="Times New Roman" w:hAnsi="Arial"/>
                <w:bCs/>
                <w:noProof/>
                <w:sz w:val="18"/>
                <w:lang w:eastAsia="zh-CN"/>
              </w:rPr>
              <w:t xml:space="preserve"> or conditional PSCell change</w:t>
            </w:r>
            <w:r w:rsidRPr="00DA3A0C">
              <w:rPr>
                <w:rFonts w:ascii="Arial" w:eastAsia="Times New Roman" w:hAnsi="Arial"/>
                <w:bCs/>
                <w:noProof/>
                <w:sz w:val="18"/>
                <w:lang w:eastAsia="en-GB"/>
              </w:rPr>
              <w:t>.</w:t>
            </w:r>
            <w:r w:rsidRPr="00DA3A0C">
              <w:rPr>
                <w:rFonts w:eastAsia="Times New Roman"/>
                <w:sz w:val="18"/>
                <w:lang w:eastAsia="sv-SE"/>
              </w:rPr>
              <w:t xml:space="preserve"> </w:t>
            </w:r>
            <w:r w:rsidRPr="00DA3A0C">
              <w:rPr>
                <w:rFonts w:ascii="Arial" w:eastAsia="Times New Roman" w:hAnsi="Arial"/>
                <w:bCs/>
                <w:noProof/>
                <w:sz w:val="18"/>
                <w:lang w:eastAsia="en-GB"/>
              </w:rPr>
              <w:t>The field is absent if any DAPS bearer</w:t>
            </w:r>
            <w:r w:rsidRPr="00DA3A0C">
              <w:rPr>
                <w:rFonts w:ascii="Arial" w:eastAsia="Times New Roman" w:hAnsi="Arial"/>
                <w:sz w:val="18"/>
                <w:lang w:eastAsia="sv-SE"/>
              </w:rPr>
              <w:t xml:space="preserve"> is configured or if the </w:t>
            </w:r>
            <w:proofErr w:type="spellStart"/>
            <w:r w:rsidRPr="00DA3A0C">
              <w:rPr>
                <w:rFonts w:ascii="Arial" w:eastAsia="Times New Roman" w:hAnsi="Arial"/>
                <w:i/>
                <w:iCs/>
                <w:sz w:val="18"/>
                <w:lang w:eastAsia="sv-SE"/>
              </w:rPr>
              <w:t>masterCellGroup</w:t>
            </w:r>
            <w:proofErr w:type="spellEnd"/>
            <w:r w:rsidRPr="00DA3A0C">
              <w:rPr>
                <w:rFonts w:ascii="Arial" w:eastAsia="Times New Roman" w:hAnsi="Arial"/>
                <w:sz w:val="18"/>
                <w:lang w:eastAsia="sv-SE"/>
              </w:rPr>
              <w:t xml:space="preserve"> </w:t>
            </w:r>
            <w:r w:rsidRPr="00DA3A0C">
              <w:rPr>
                <w:rFonts w:ascii="Arial" w:eastAsia="Times New Roman" w:hAnsi="Arial"/>
                <w:sz w:val="18"/>
                <w:lang w:eastAsia="ja-JP"/>
              </w:rPr>
              <w:t xml:space="preserve">includes </w:t>
            </w:r>
            <w:proofErr w:type="spellStart"/>
            <w:r w:rsidRPr="00DA3A0C">
              <w:rPr>
                <w:rFonts w:ascii="Arial" w:eastAsia="Times New Roman" w:hAnsi="Arial"/>
                <w:i/>
                <w:iCs/>
                <w:sz w:val="18"/>
                <w:lang w:eastAsia="ja-JP"/>
              </w:rPr>
              <w:t>ReconfigurationWithSync</w:t>
            </w:r>
            <w:proofErr w:type="spellEnd"/>
            <w:r w:rsidRPr="00DA3A0C">
              <w:rPr>
                <w:rFonts w:ascii="Arial" w:eastAsia="Times New Roman" w:hAnsi="Arial"/>
                <w:iCs/>
                <w:sz w:val="18"/>
                <w:lang w:eastAsia="ja-JP"/>
              </w:rPr>
              <w:t xml:space="preserve"> or if the </w:t>
            </w:r>
            <w:r w:rsidRPr="00DA3A0C">
              <w:rPr>
                <w:rFonts w:ascii="Arial" w:eastAsia="Times New Roman" w:hAnsi="Arial"/>
                <w:i/>
                <w:iCs/>
                <w:sz w:val="18"/>
                <w:lang w:eastAsia="ja-JP"/>
              </w:rPr>
              <w:t xml:space="preserve">sl-L2RemoteUE-Config </w:t>
            </w:r>
            <w:r w:rsidRPr="00DA3A0C">
              <w:rPr>
                <w:rFonts w:ascii="Arial" w:eastAsia="Times New Roman" w:hAnsi="Arial"/>
                <w:iCs/>
                <w:sz w:val="18"/>
                <w:lang w:eastAsia="ja-JP"/>
              </w:rPr>
              <w:t xml:space="preserve">or </w:t>
            </w:r>
            <w:r w:rsidRPr="00DA3A0C">
              <w:rPr>
                <w:rFonts w:ascii="Arial" w:eastAsia="Times New Roman" w:hAnsi="Arial"/>
                <w:i/>
                <w:iCs/>
                <w:sz w:val="18"/>
                <w:lang w:eastAsia="ja-JP"/>
              </w:rPr>
              <w:t>sl-L2RelayUE-Config</w:t>
            </w:r>
            <w:r w:rsidRPr="00DA3A0C">
              <w:rPr>
                <w:rFonts w:ascii="Arial" w:eastAsia="Times New Roman" w:hAnsi="Arial"/>
                <w:iCs/>
                <w:sz w:val="18"/>
                <w:lang w:eastAsia="ja-JP"/>
              </w:rPr>
              <w:t xml:space="preserve"> is configured</w:t>
            </w:r>
            <w:r w:rsidRPr="00DA3A0C">
              <w:rPr>
                <w:rFonts w:ascii="Arial" w:eastAsia="Times New Roman" w:hAnsi="Arial"/>
                <w:sz w:val="18"/>
                <w:lang w:eastAsia="sv-SE"/>
              </w:rPr>
              <w:t>.</w:t>
            </w:r>
            <w:r w:rsidRPr="00DA3A0C">
              <w:rPr>
                <w:rFonts w:ascii="Arial" w:eastAsia="Times New Roman" w:hAnsi="Arial"/>
                <w:sz w:val="18"/>
                <w:lang w:eastAsia="ja-JP"/>
              </w:rPr>
              <w:t xml:space="preserve"> </w:t>
            </w:r>
            <w:r w:rsidRPr="00DA3A0C">
              <w:rPr>
                <w:rFonts w:ascii="Arial" w:eastAsia="宋体" w:hAnsi="Arial"/>
                <w:sz w:val="18"/>
                <w:lang w:eastAsia="ja-JP"/>
              </w:rPr>
              <w:t xml:space="preserve">For conditional </w:t>
            </w:r>
            <w:proofErr w:type="spellStart"/>
            <w:r w:rsidRPr="00DA3A0C">
              <w:rPr>
                <w:rFonts w:ascii="Arial" w:eastAsia="宋体" w:hAnsi="Arial"/>
                <w:sz w:val="18"/>
                <w:lang w:eastAsia="ja-JP"/>
              </w:rPr>
              <w:t>PSCell</w:t>
            </w:r>
            <w:proofErr w:type="spellEnd"/>
            <w:r w:rsidRPr="00DA3A0C">
              <w:rPr>
                <w:rFonts w:ascii="Arial" w:eastAsia="宋体" w:hAnsi="Arial"/>
                <w:sz w:val="18"/>
                <w:lang w:eastAsia="ja-JP"/>
              </w:rPr>
              <w:t xml:space="preserve"> change, the field is absent if the </w:t>
            </w:r>
            <w:proofErr w:type="spellStart"/>
            <w:r w:rsidRPr="00DA3A0C">
              <w:rPr>
                <w:rFonts w:ascii="Arial" w:eastAsia="宋体" w:hAnsi="Arial"/>
                <w:i/>
                <w:iCs/>
                <w:sz w:val="18"/>
                <w:lang w:eastAsia="ja-JP"/>
              </w:rPr>
              <w:t>secondaryCellGroup</w:t>
            </w:r>
            <w:proofErr w:type="spellEnd"/>
            <w:r w:rsidRPr="00DA3A0C">
              <w:rPr>
                <w:rFonts w:ascii="Arial" w:eastAsia="宋体" w:hAnsi="Arial"/>
                <w:i/>
                <w:iCs/>
                <w:sz w:val="18"/>
                <w:lang w:eastAsia="ja-JP"/>
              </w:rPr>
              <w:t xml:space="preserve"> </w:t>
            </w:r>
            <w:r w:rsidRPr="00DA3A0C">
              <w:rPr>
                <w:rFonts w:ascii="Arial" w:eastAsia="宋体" w:hAnsi="Arial"/>
                <w:sz w:val="18"/>
                <w:lang w:eastAsia="ja-JP"/>
              </w:rPr>
              <w:t xml:space="preserve">includes </w:t>
            </w:r>
            <w:proofErr w:type="spellStart"/>
            <w:r w:rsidRPr="00DA3A0C">
              <w:rPr>
                <w:rFonts w:ascii="Arial" w:eastAsia="宋体" w:hAnsi="Arial"/>
                <w:i/>
                <w:iCs/>
                <w:sz w:val="18"/>
                <w:lang w:eastAsia="ja-JP"/>
              </w:rPr>
              <w:t>ReconfigurationWithSync</w:t>
            </w:r>
            <w:proofErr w:type="spellEnd"/>
            <w:r w:rsidRPr="00DA3A0C">
              <w:rPr>
                <w:rFonts w:ascii="Arial" w:eastAsia="宋体" w:hAnsi="Arial"/>
                <w:sz w:val="18"/>
                <w:lang w:eastAsia="ja-JP"/>
              </w:rPr>
              <w:t xml:space="preserve">. </w:t>
            </w:r>
            <w:r w:rsidRPr="00DA3A0C">
              <w:rPr>
                <w:rFonts w:ascii="Arial" w:eastAsia="Times New Roman" w:hAnsi="Arial"/>
                <w:sz w:val="18"/>
                <w:lang w:eastAsia="ja-JP"/>
              </w:rPr>
              <w:t xml:space="preserve">The </w:t>
            </w:r>
            <w:proofErr w:type="spellStart"/>
            <w:r w:rsidRPr="00DA3A0C">
              <w:rPr>
                <w:rFonts w:ascii="Arial" w:eastAsia="Times New Roman" w:hAnsi="Arial"/>
                <w:i/>
                <w:sz w:val="18"/>
                <w:lang w:eastAsia="ja-JP"/>
              </w:rPr>
              <w:t>RRCReconfiguration</w:t>
            </w:r>
            <w:proofErr w:type="spellEnd"/>
            <w:r w:rsidRPr="00DA3A0C">
              <w:rPr>
                <w:rFonts w:ascii="Arial" w:eastAsia="Times New Roman" w:hAnsi="Arial"/>
                <w:sz w:val="18"/>
                <w:lang w:eastAsia="ja-JP"/>
              </w:rPr>
              <w:t xml:space="preserve"> message contained in </w:t>
            </w:r>
            <w:proofErr w:type="spellStart"/>
            <w:r w:rsidRPr="00DA3A0C">
              <w:rPr>
                <w:rFonts w:ascii="Arial" w:eastAsia="Times New Roman" w:hAnsi="Arial"/>
                <w:i/>
                <w:iCs/>
                <w:sz w:val="18"/>
                <w:lang w:eastAsia="ja-JP"/>
              </w:rPr>
              <w:t>DLInformationTransferMRDC</w:t>
            </w:r>
            <w:proofErr w:type="spellEnd"/>
            <w:r w:rsidRPr="00DA3A0C">
              <w:rPr>
                <w:rFonts w:ascii="Arial" w:eastAsia="Times New Roman" w:hAnsi="Arial"/>
                <w:i/>
                <w:iCs/>
                <w:sz w:val="18"/>
                <w:lang w:eastAsia="ja-JP"/>
              </w:rPr>
              <w:t xml:space="preserve"> </w:t>
            </w:r>
            <w:r w:rsidRPr="00DA3A0C">
              <w:rPr>
                <w:rFonts w:ascii="Arial" w:eastAsia="Times New Roman" w:hAnsi="Arial"/>
                <w:sz w:val="18"/>
                <w:lang w:eastAsia="ja-JP"/>
              </w:rPr>
              <w:t xml:space="preserve">cannot contain the field </w:t>
            </w:r>
            <w:proofErr w:type="spellStart"/>
            <w:r w:rsidRPr="00DA3A0C">
              <w:rPr>
                <w:rFonts w:ascii="Arial" w:eastAsia="Times New Roman" w:hAnsi="Arial"/>
                <w:i/>
                <w:iCs/>
                <w:sz w:val="18"/>
                <w:lang w:eastAsia="ja-JP"/>
              </w:rPr>
              <w:t>conditionalReconfiguration</w:t>
            </w:r>
            <w:proofErr w:type="spellEnd"/>
            <w:r w:rsidRPr="00DA3A0C">
              <w:rPr>
                <w:rFonts w:ascii="Arial" w:eastAsia="Times New Roman" w:hAnsi="Arial"/>
                <w:i/>
                <w:iCs/>
                <w:sz w:val="18"/>
                <w:lang w:eastAsia="ja-JP"/>
              </w:rPr>
              <w:t xml:space="preserve"> </w:t>
            </w:r>
            <w:r w:rsidRPr="00DA3A0C">
              <w:rPr>
                <w:rFonts w:ascii="Arial" w:eastAsia="Times New Roman" w:hAnsi="Arial"/>
                <w:sz w:val="18"/>
                <w:lang w:eastAsia="ja-JP"/>
              </w:rPr>
              <w:t xml:space="preserve">for conditional </w:t>
            </w:r>
            <w:proofErr w:type="spellStart"/>
            <w:r w:rsidRPr="00DA3A0C">
              <w:rPr>
                <w:rFonts w:ascii="Arial" w:eastAsia="Times New Roman" w:hAnsi="Arial"/>
                <w:sz w:val="18"/>
                <w:lang w:eastAsia="ja-JP"/>
              </w:rPr>
              <w:t>PSCell</w:t>
            </w:r>
            <w:proofErr w:type="spellEnd"/>
            <w:r w:rsidRPr="00DA3A0C">
              <w:rPr>
                <w:rFonts w:ascii="Arial" w:eastAsia="Times New Roman" w:hAnsi="Arial"/>
                <w:sz w:val="18"/>
                <w:lang w:eastAsia="ja-JP"/>
              </w:rPr>
              <w:t xml:space="preserve"> change or for conditional </w:t>
            </w:r>
            <w:proofErr w:type="spellStart"/>
            <w:r w:rsidRPr="00DA3A0C">
              <w:rPr>
                <w:rFonts w:ascii="Arial" w:eastAsia="Times New Roman" w:hAnsi="Arial"/>
                <w:sz w:val="18"/>
                <w:lang w:eastAsia="ja-JP"/>
              </w:rPr>
              <w:t>PSCell</w:t>
            </w:r>
            <w:proofErr w:type="spellEnd"/>
            <w:r w:rsidRPr="00DA3A0C">
              <w:rPr>
                <w:rFonts w:ascii="Arial" w:eastAsia="Times New Roman" w:hAnsi="Arial"/>
                <w:sz w:val="18"/>
                <w:lang w:eastAsia="ja-JP"/>
              </w:rPr>
              <w:t xml:space="preserve"> addition.</w:t>
            </w:r>
          </w:p>
        </w:tc>
      </w:tr>
      <w:tr w:rsidR="00DA3A0C" w:rsidRPr="00DA3A0C" w14:paraId="7DD33675"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599B638F"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daps-SourceRelease</w:t>
            </w:r>
          </w:p>
          <w:p w14:paraId="3947429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DA3A0C" w:rsidRPr="00DA3A0C" w14:paraId="0E0CBF6F"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2ADD13E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dedicatedNAS-MessageList</w:t>
            </w:r>
          </w:p>
          <w:p w14:paraId="7E513FE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A3A0C">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DA3A0C" w:rsidRPr="00DA3A0C" w14:paraId="3C481D0E" w14:textId="77777777" w:rsidTr="00237B6B">
        <w:tc>
          <w:tcPr>
            <w:tcW w:w="14173" w:type="dxa"/>
            <w:tcBorders>
              <w:top w:val="single" w:sz="4" w:space="0" w:color="auto"/>
              <w:left w:val="single" w:sz="4" w:space="0" w:color="auto"/>
              <w:bottom w:val="single" w:sz="4" w:space="0" w:color="auto"/>
              <w:right w:val="single" w:sz="4" w:space="0" w:color="auto"/>
            </w:tcBorders>
          </w:tcPr>
          <w:p w14:paraId="1A18C23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A3A0C">
              <w:rPr>
                <w:rFonts w:ascii="Arial" w:eastAsia="Times New Roman" w:hAnsi="Arial"/>
                <w:b/>
                <w:bCs/>
                <w:i/>
                <w:sz w:val="18"/>
                <w:lang w:eastAsia="en-GB"/>
              </w:rPr>
              <w:t>dedicatedPagingDelivery</w:t>
            </w:r>
            <w:proofErr w:type="spellEnd"/>
          </w:p>
          <w:p w14:paraId="42E091D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sz w:val="18"/>
                <w:lang w:eastAsia="en-GB"/>
              </w:rPr>
              <w:t xml:space="preserve">This field is used to transfer </w:t>
            </w:r>
            <w:r w:rsidRPr="00DA3A0C">
              <w:rPr>
                <w:rFonts w:ascii="Arial" w:eastAsia="Times New Roman" w:hAnsi="Arial"/>
                <w:bCs/>
                <w:i/>
                <w:sz w:val="18"/>
                <w:lang w:eastAsia="en-GB"/>
              </w:rPr>
              <w:t>Paging</w:t>
            </w:r>
            <w:r w:rsidRPr="00DA3A0C">
              <w:rPr>
                <w:rFonts w:ascii="Arial" w:eastAsia="Times New Roman" w:hAnsi="Arial"/>
                <w:bCs/>
                <w:sz w:val="18"/>
                <w:lang w:eastAsia="en-GB"/>
              </w:rPr>
              <w:t xml:space="preserve"> message</w:t>
            </w:r>
            <w:r w:rsidRPr="00DA3A0C">
              <w:rPr>
                <w:rFonts w:ascii="Arial" w:eastAsia="Times New Roman" w:hAnsi="Arial"/>
                <w:sz w:val="18"/>
                <w:lang w:eastAsia="ja-JP"/>
              </w:rPr>
              <w:t xml:space="preserve"> for the associated L2 U2N Remote UE</w:t>
            </w:r>
            <w:r w:rsidRPr="00DA3A0C">
              <w:rPr>
                <w:rFonts w:ascii="Arial" w:eastAsia="Times New Roman" w:hAnsi="Arial"/>
                <w:bCs/>
                <w:sz w:val="18"/>
                <w:lang w:eastAsia="en-GB"/>
              </w:rPr>
              <w:t xml:space="preserve"> to the L2 U2N Relay UE in RRC_CONNECTED.</w:t>
            </w:r>
          </w:p>
        </w:tc>
      </w:tr>
      <w:tr w:rsidR="00DA3A0C" w:rsidRPr="00DA3A0C" w14:paraId="78A08500" w14:textId="77777777" w:rsidTr="00237B6B">
        <w:tc>
          <w:tcPr>
            <w:tcW w:w="14173" w:type="dxa"/>
            <w:tcBorders>
              <w:top w:val="single" w:sz="4" w:space="0" w:color="auto"/>
              <w:left w:val="single" w:sz="4" w:space="0" w:color="auto"/>
              <w:bottom w:val="single" w:sz="4" w:space="0" w:color="auto"/>
              <w:right w:val="single" w:sz="4" w:space="0" w:color="auto"/>
            </w:tcBorders>
          </w:tcPr>
          <w:p w14:paraId="358F792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A3A0C">
              <w:rPr>
                <w:rFonts w:ascii="Arial" w:eastAsia="Times New Roman" w:hAnsi="Arial"/>
                <w:b/>
                <w:i/>
                <w:noProof/>
                <w:sz w:val="18"/>
                <w:lang w:eastAsia="en-GB"/>
              </w:rPr>
              <w:t>dedicatedPosSysInfoDelivery</w:t>
            </w:r>
          </w:p>
          <w:p w14:paraId="5C27A98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noProof/>
                <w:sz w:val="18"/>
                <w:lang w:eastAsia="en-GB"/>
              </w:rPr>
              <w:t xml:space="preserve">This field is used to transfer </w:t>
            </w:r>
            <w:r w:rsidRPr="00DA3A0C">
              <w:rPr>
                <w:rFonts w:ascii="Arial" w:eastAsia="Times New Roman" w:hAnsi="Arial"/>
                <w:i/>
                <w:noProof/>
                <w:sz w:val="18"/>
                <w:lang w:eastAsia="en-GB"/>
              </w:rPr>
              <w:t>SIBPos</w:t>
            </w:r>
            <w:r w:rsidRPr="00DA3A0C">
              <w:rPr>
                <w:rFonts w:ascii="Arial" w:eastAsia="Times New Roman" w:hAnsi="Arial"/>
                <w:noProof/>
                <w:sz w:val="18"/>
                <w:lang w:eastAsia="en-GB"/>
              </w:rPr>
              <w:t xml:space="preserve"> to the UE in RRC_CONNECTED.</w:t>
            </w:r>
          </w:p>
        </w:tc>
      </w:tr>
      <w:tr w:rsidR="00DA3A0C" w:rsidRPr="00DA3A0C" w14:paraId="4384EFBF"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411B37B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A3A0C">
              <w:rPr>
                <w:rFonts w:ascii="Arial" w:eastAsia="Times New Roman" w:hAnsi="Arial"/>
                <w:b/>
                <w:i/>
                <w:noProof/>
                <w:sz w:val="18"/>
                <w:lang w:eastAsia="en-GB"/>
              </w:rPr>
              <w:t>dedicatedSIB1-Delivery</w:t>
            </w:r>
          </w:p>
          <w:p w14:paraId="4C35B59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noProof/>
                <w:sz w:val="18"/>
                <w:lang w:eastAsia="en-GB"/>
              </w:rPr>
            </w:pPr>
            <w:r w:rsidRPr="00DA3A0C">
              <w:rPr>
                <w:rFonts w:ascii="Arial" w:eastAsia="Times New Roman" w:hAnsi="Arial"/>
                <w:noProof/>
                <w:sz w:val="18"/>
                <w:lang w:eastAsia="en-GB"/>
              </w:rPr>
              <w:t xml:space="preserve">This field is used to transfer </w:t>
            </w:r>
            <w:r w:rsidRPr="00DA3A0C">
              <w:rPr>
                <w:rFonts w:ascii="Arial" w:eastAsia="Times New Roman" w:hAnsi="Arial"/>
                <w:i/>
                <w:sz w:val="18"/>
                <w:lang w:eastAsia="sv-SE"/>
              </w:rPr>
              <w:t>SIB1</w:t>
            </w:r>
            <w:r w:rsidRPr="00DA3A0C">
              <w:rPr>
                <w:rFonts w:ascii="Arial" w:eastAsia="Times New Roman" w:hAnsi="Arial"/>
                <w:noProof/>
                <w:sz w:val="18"/>
                <w:lang w:eastAsia="en-GB"/>
              </w:rPr>
              <w:t xml:space="preserve"> to the UE</w:t>
            </w:r>
            <w:r w:rsidRPr="00DA3A0C">
              <w:rPr>
                <w:rFonts w:ascii="Arial" w:eastAsia="Times New Roman" w:hAnsi="Arial"/>
                <w:sz w:val="18"/>
                <w:lang w:eastAsia="en-GB"/>
              </w:rPr>
              <w:t xml:space="preserve"> (including L2 U2N Remote UE)</w:t>
            </w:r>
            <w:r w:rsidRPr="00DA3A0C">
              <w:rPr>
                <w:rFonts w:ascii="Arial" w:eastAsia="Times New Roman" w:hAnsi="Arial"/>
                <w:noProof/>
                <w:sz w:val="18"/>
                <w:lang w:eastAsia="en-GB"/>
              </w:rPr>
              <w:t>.</w:t>
            </w:r>
            <w:r w:rsidRPr="00DA3A0C">
              <w:rPr>
                <w:rFonts w:ascii="Arial" w:eastAsia="Times New Roman" w:hAnsi="Arial"/>
                <w:sz w:val="18"/>
                <w:lang w:eastAsia="sv-SE"/>
              </w:rPr>
              <w:t xml:space="preserve"> </w:t>
            </w:r>
            <w:r w:rsidRPr="00DA3A0C">
              <w:rPr>
                <w:rFonts w:ascii="Arial" w:eastAsia="Times New Roman" w:hAnsi="Arial"/>
                <w:noProof/>
                <w:sz w:val="18"/>
                <w:lang w:eastAsia="en-GB"/>
              </w:rPr>
              <w:t xml:space="preserve">The field has the same values as the corresponding configuration in </w:t>
            </w:r>
            <w:r w:rsidRPr="00DA3A0C">
              <w:rPr>
                <w:rFonts w:ascii="Arial" w:eastAsia="Times New Roman" w:hAnsi="Arial"/>
                <w:i/>
                <w:noProof/>
                <w:sz w:val="18"/>
                <w:lang w:eastAsia="en-GB"/>
              </w:rPr>
              <w:t>servingCellConfigCommon</w:t>
            </w:r>
            <w:r w:rsidRPr="00DA3A0C">
              <w:rPr>
                <w:rFonts w:ascii="Arial" w:eastAsia="Times New Roman" w:hAnsi="Arial"/>
                <w:noProof/>
                <w:sz w:val="18"/>
                <w:lang w:eastAsia="en-GB"/>
              </w:rPr>
              <w:t>.</w:t>
            </w:r>
          </w:p>
        </w:tc>
      </w:tr>
      <w:tr w:rsidR="00DA3A0C" w:rsidRPr="00DA3A0C" w14:paraId="77704D52"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5DEE5690"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A3A0C">
              <w:rPr>
                <w:rFonts w:ascii="Arial" w:eastAsia="Times New Roman" w:hAnsi="Arial"/>
                <w:b/>
                <w:i/>
                <w:noProof/>
                <w:sz w:val="18"/>
                <w:lang w:eastAsia="en-GB"/>
              </w:rPr>
              <w:t>dedicatedSystemInformationDelivery</w:t>
            </w:r>
          </w:p>
          <w:p w14:paraId="1B7BCCE6" w14:textId="5ABD5C99"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noProof/>
                <w:sz w:val="18"/>
                <w:lang w:eastAsia="en-GB"/>
              </w:rPr>
            </w:pPr>
            <w:r w:rsidRPr="00DA3A0C">
              <w:rPr>
                <w:rFonts w:ascii="Arial" w:eastAsia="Times New Roman" w:hAnsi="Arial"/>
                <w:noProof/>
                <w:sz w:val="18"/>
                <w:lang w:eastAsia="en-GB"/>
              </w:rPr>
              <w:t xml:space="preserve">This field is used to transfer </w:t>
            </w:r>
            <w:r w:rsidRPr="00DA3A0C">
              <w:rPr>
                <w:rFonts w:ascii="Arial" w:eastAsia="Times New Roman" w:hAnsi="Arial"/>
                <w:i/>
                <w:sz w:val="18"/>
                <w:lang w:eastAsia="sv-SE"/>
              </w:rPr>
              <w:t>SIB6</w:t>
            </w:r>
            <w:r w:rsidRPr="00DA3A0C">
              <w:rPr>
                <w:rFonts w:ascii="Arial" w:eastAsia="Times New Roman" w:hAnsi="Arial"/>
                <w:noProof/>
                <w:sz w:val="18"/>
                <w:lang w:eastAsia="en-GB"/>
              </w:rPr>
              <w:t xml:space="preserve">, </w:t>
            </w:r>
            <w:r w:rsidRPr="00DA3A0C">
              <w:rPr>
                <w:rFonts w:ascii="Arial" w:eastAsia="Times New Roman" w:hAnsi="Arial"/>
                <w:i/>
                <w:sz w:val="18"/>
                <w:lang w:eastAsia="sv-SE"/>
              </w:rPr>
              <w:t>SIB7</w:t>
            </w:r>
            <w:r w:rsidRPr="00DA3A0C">
              <w:rPr>
                <w:rFonts w:ascii="Arial" w:eastAsia="Times New Roman" w:hAnsi="Arial"/>
                <w:noProof/>
                <w:sz w:val="18"/>
                <w:lang w:eastAsia="en-GB"/>
              </w:rPr>
              <w:t xml:space="preserve">, </w:t>
            </w:r>
            <w:r w:rsidRPr="00DA3A0C">
              <w:rPr>
                <w:rFonts w:ascii="Arial" w:eastAsia="Times New Roman" w:hAnsi="Arial"/>
                <w:i/>
                <w:sz w:val="18"/>
                <w:lang w:eastAsia="sv-SE"/>
              </w:rPr>
              <w:t>SIB8, SIB19</w:t>
            </w:r>
            <w:r w:rsidRPr="00DA3A0C">
              <w:rPr>
                <w:rFonts w:ascii="Arial" w:eastAsia="Times New Roman" w:hAnsi="Arial" w:cs="Arial"/>
                <w:i/>
                <w:iCs/>
                <w:sz w:val="18"/>
                <w:szCs w:val="18"/>
                <w:lang w:eastAsia="ja-JP"/>
              </w:rPr>
              <w:t xml:space="preserve">, </w:t>
            </w:r>
            <w:ins w:id="65" w:author="CATT" w:date="2023-08-17T10:48:00Z">
              <w:r w:rsidR="00EC32F1">
                <w:rPr>
                  <w:rFonts w:ascii="Arial" w:eastAsiaTheme="minorEastAsia" w:hAnsi="Arial" w:cs="Arial" w:hint="eastAsia"/>
                  <w:i/>
                  <w:iCs/>
                  <w:sz w:val="18"/>
                  <w:szCs w:val="18"/>
                  <w:lang w:eastAsia="zh-CN"/>
                </w:rPr>
                <w:t xml:space="preserve">SIB20, </w:t>
              </w:r>
            </w:ins>
            <w:proofErr w:type="gramStart"/>
            <w:r w:rsidRPr="00DA3A0C">
              <w:rPr>
                <w:rFonts w:ascii="Arial" w:eastAsia="Times New Roman" w:hAnsi="Arial" w:cs="Arial"/>
                <w:i/>
                <w:iCs/>
                <w:sz w:val="18"/>
                <w:szCs w:val="18"/>
                <w:lang w:eastAsia="ja-JP"/>
              </w:rPr>
              <w:t>SIB21</w:t>
            </w:r>
            <w:proofErr w:type="gramEnd"/>
            <w:r w:rsidRPr="00DA3A0C">
              <w:rPr>
                <w:rFonts w:ascii="Arial" w:eastAsia="Times New Roman" w:hAnsi="Arial"/>
                <w:noProof/>
                <w:sz w:val="18"/>
                <w:lang w:eastAsia="en-GB"/>
              </w:rPr>
              <w:t xml:space="preserve"> to the UE with an active BWP with no common search space configured</w:t>
            </w:r>
            <w:r w:rsidRPr="00DA3A0C">
              <w:rPr>
                <w:rFonts w:ascii="Arial" w:eastAsia="Times New Roman" w:hAnsi="Arial"/>
                <w:sz w:val="18"/>
                <w:lang w:eastAsia="en-GB"/>
              </w:rPr>
              <w:t xml:space="preserve"> or the L2 U2N Remote UE in RRC_CONNECTED</w:t>
            </w:r>
            <w:r w:rsidRPr="00DA3A0C">
              <w:rPr>
                <w:rFonts w:ascii="Arial" w:eastAsia="Times New Roman" w:hAnsi="Arial"/>
                <w:noProof/>
                <w:sz w:val="18"/>
                <w:lang w:eastAsia="en-GB"/>
              </w:rPr>
              <w:t>. For UEs in RRC_CONNECTED</w:t>
            </w:r>
            <w:r w:rsidRPr="00DA3A0C">
              <w:rPr>
                <w:rFonts w:ascii="Arial" w:eastAsia="Times New Roman" w:hAnsi="Arial"/>
                <w:sz w:val="18"/>
                <w:lang w:eastAsia="en-GB"/>
              </w:rPr>
              <w:t xml:space="preserve"> (including L2 U2N Remote UE)</w:t>
            </w:r>
            <w:r w:rsidRPr="00DA3A0C">
              <w:rPr>
                <w:rFonts w:ascii="Arial" w:eastAsia="Times New Roman" w:hAnsi="Arial"/>
                <w:noProof/>
                <w:sz w:val="18"/>
                <w:lang w:eastAsia="en-GB"/>
              </w:rPr>
              <w:t>, this field is also used to transfer the SIBs requested on-demand.</w:t>
            </w:r>
          </w:p>
        </w:tc>
      </w:tr>
      <w:tr w:rsidR="00DA3A0C" w:rsidRPr="00DA3A0C" w14:paraId="637F2FC9"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2A5344B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A3A0C">
              <w:rPr>
                <w:rFonts w:ascii="Arial" w:eastAsia="Times New Roman" w:hAnsi="Arial"/>
                <w:b/>
                <w:bCs/>
                <w:i/>
                <w:sz w:val="18"/>
                <w:lang w:eastAsia="en-GB"/>
              </w:rPr>
              <w:t>defaultUL</w:t>
            </w:r>
            <w:proofErr w:type="spellEnd"/>
            <w:r w:rsidRPr="00DA3A0C">
              <w:rPr>
                <w:rFonts w:ascii="Arial" w:eastAsia="Times New Roman" w:hAnsi="Arial"/>
                <w:b/>
                <w:bCs/>
                <w:i/>
                <w:sz w:val="18"/>
                <w:lang w:eastAsia="en-GB"/>
              </w:rPr>
              <w:t>-BAP-</w:t>
            </w:r>
            <w:proofErr w:type="spellStart"/>
            <w:r w:rsidRPr="00DA3A0C">
              <w:rPr>
                <w:rFonts w:ascii="Arial" w:eastAsia="Times New Roman" w:hAnsi="Arial"/>
                <w:b/>
                <w:bCs/>
                <w:i/>
                <w:sz w:val="18"/>
                <w:lang w:eastAsia="en-GB"/>
              </w:rPr>
              <w:t>RoutingID</w:t>
            </w:r>
            <w:proofErr w:type="spellEnd"/>
          </w:p>
          <w:p w14:paraId="577FF8F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lang w:eastAsia="en-GB"/>
              </w:rPr>
            </w:pPr>
            <w:r w:rsidRPr="00DA3A0C">
              <w:rPr>
                <w:rFonts w:ascii="Arial" w:eastAsia="Times New Roman" w:hAnsi="Arial"/>
                <w:sz w:val="18"/>
                <w:szCs w:val="22"/>
                <w:lang w:eastAsia="sv-SE"/>
              </w:rPr>
              <w:t>This field is used for IAB-node to configure the default uplink Routing ID</w:t>
            </w:r>
            <w:r w:rsidRPr="00DA3A0C">
              <w:rPr>
                <w:rFonts w:ascii="Arial" w:eastAsia="Times New Roman" w:hAnsi="Arial"/>
                <w:sz w:val="18"/>
                <w:szCs w:val="22"/>
                <w:lang w:eastAsia="ja-JP"/>
              </w:rPr>
              <w:t>, which is used by IAB-node</w:t>
            </w:r>
            <w:r w:rsidRPr="00DA3A0C">
              <w:rPr>
                <w:rFonts w:ascii="Arial" w:eastAsia="Times New Roman" w:hAnsi="Arial"/>
                <w:iCs/>
                <w:sz w:val="18"/>
                <w:lang w:eastAsia="sv-SE"/>
              </w:rPr>
              <w:t xml:space="preserve"> during IAB-node bootstrapping</w:t>
            </w:r>
            <w:r w:rsidRPr="00DA3A0C">
              <w:rPr>
                <w:rFonts w:ascii="Arial" w:eastAsia="Times New Roman" w:hAnsi="Arial"/>
                <w:i/>
                <w:sz w:val="18"/>
                <w:lang w:eastAsia="ja-JP"/>
              </w:rPr>
              <w:t xml:space="preserve">, </w:t>
            </w:r>
            <w:r w:rsidRPr="00DA3A0C">
              <w:rPr>
                <w:rFonts w:ascii="Arial" w:eastAsia="Times New Roman" w:hAnsi="Arial"/>
                <w:iCs/>
                <w:sz w:val="18"/>
                <w:lang w:eastAsia="ja-JP"/>
              </w:rPr>
              <w:t>migration, IAB-MT RRC resume and IAB-MT RRC re-establishment</w:t>
            </w:r>
            <w:r w:rsidRPr="00DA3A0C">
              <w:rPr>
                <w:rFonts w:ascii="Arial" w:eastAsia="Times New Roman" w:hAnsi="Arial"/>
                <w:iCs/>
                <w:sz w:val="18"/>
                <w:lang w:eastAsia="sv-SE"/>
              </w:rPr>
              <w:t xml:space="preserve"> for </w:t>
            </w:r>
            <w:r w:rsidRPr="00DA3A0C">
              <w:rPr>
                <w:rFonts w:ascii="Arial" w:eastAsia="Times New Roman" w:hAnsi="Arial"/>
                <w:i/>
                <w:sz w:val="18"/>
                <w:lang w:eastAsia="sv-SE"/>
              </w:rPr>
              <w:t>F1-C</w:t>
            </w:r>
            <w:r w:rsidRPr="00DA3A0C">
              <w:rPr>
                <w:rFonts w:ascii="Arial" w:eastAsia="Times New Roman" w:hAnsi="Arial"/>
                <w:iCs/>
                <w:sz w:val="18"/>
                <w:lang w:eastAsia="sv-SE"/>
              </w:rPr>
              <w:t xml:space="preserve"> and </w:t>
            </w:r>
            <w:r w:rsidRPr="00DA3A0C">
              <w:rPr>
                <w:rFonts w:ascii="Arial" w:eastAsia="Times New Roman" w:hAnsi="Arial"/>
                <w:i/>
                <w:sz w:val="18"/>
                <w:lang w:eastAsia="sv-SE"/>
              </w:rPr>
              <w:t>non-F1</w:t>
            </w:r>
            <w:r w:rsidRPr="00DA3A0C">
              <w:rPr>
                <w:rFonts w:ascii="Arial" w:eastAsia="Times New Roman" w:hAnsi="Arial"/>
                <w:iCs/>
                <w:sz w:val="18"/>
                <w:lang w:eastAsia="sv-SE"/>
              </w:rPr>
              <w:t xml:space="preserve"> traffic</w:t>
            </w:r>
            <w:r w:rsidRPr="00DA3A0C">
              <w:rPr>
                <w:rFonts w:ascii="Arial" w:eastAsia="Times New Roman" w:hAnsi="Arial"/>
                <w:iCs/>
                <w:sz w:val="18"/>
                <w:szCs w:val="22"/>
                <w:lang w:eastAsia="sv-SE"/>
              </w:rPr>
              <w:t>.</w:t>
            </w:r>
            <w:r w:rsidRPr="00DA3A0C">
              <w:rPr>
                <w:rFonts w:ascii="Arial" w:eastAsia="Times New Roman" w:hAnsi="Arial"/>
                <w:sz w:val="18"/>
                <w:szCs w:val="22"/>
                <w:lang w:eastAsia="ja-JP"/>
              </w:rPr>
              <w:t xml:space="preserve"> The </w:t>
            </w:r>
            <w:proofErr w:type="spellStart"/>
            <w:r w:rsidRPr="00DA3A0C">
              <w:rPr>
                <w:rFonts w:ascii="Arial" w:eastAsia="Times New Roman" w:hAnsi="Arial"/>
                <w:i/>
                <w:iCs/>
                <w:sz w:val="18"/>
                <w:szCs w:val="22"/>
                <w:lang w:eastAsia="ja-JP"/>
              </w:rPr>
              <w:t>defaultUL</w:t>
            </w:r>
            <w:proofErr w:type="spellEnd"/>
            <w:r w:rsidRPr="00DA3A0C">
              <w:rPr>
                <w:rFonts w:ascii="Arial" w:eastAsia="Times New Roman" w:hAnsi="Arial"/>
                <w:i/>
                <w:iCs/>
                <w:sz w:val="18"/>
                <w:szCs w:val="22"/>
                <w:lang w:eastAsia="ja-JP"/>
              </w:rPr>
              <w:t>-BAP-</w:t>
            </w:r>
            <w:proofErr w:type="spellStart"/>
            <w:r w:rsidRPr="00DA3A0C">
              <w:rPr>
                <w:rFonts w:ascii="Arial" w:eastAsia="Times New Roman" w:hAnsi="Arial"/>
                <w:i/>
                <w:iCs/>
                <w:sz w:val="18"/>
                <w:szCs w:val="22"/>
                <w:lang w:eastAsia="ja-JP"/>
              </w:rPr>
              <w:t>RoutingID</w:t>
            </w:r>
            <w:proofErr w:type="spellEnd"/>
            <w:r w:rsidRPr="00DA3A0C">
              <w:rPr>
                <w:rFonts w:ascii="Arial" w:eastAsia="Times New Roman" w:hAnsi="Arial"/>
                <w:sz w:val="18"/>
                <w:szCs w:val="22"/>
                <w:lang w:eastAsia="ja-JP"/>
              </w:rPr>
              <w:t xml:space="preserve"> can be (re-)configured when IAB-node IP address for </w:t>
            </w:r>
            <w:r w:rsidRPr="00DA3A0C">
              <w:rPr>
                <w:rFonts w:ascii="Arial" w:eastAsia="Times New Roman" w:hAnsi="Arial"/>
                <w:i/>
                <w:iCs/>
                <w:sz w:val="18"/>
                <w:szCs w:val="22"/>
                <w:lang w:eastAsia="ja-JP"/>
              </w:rPr>
              <w:t>F1-C</w:t>
            </w:r>
            <w:r w:rsidRPr="00DA3A0C">
              <w:rPr>
                <w:rFonts w:ascii="Arial" w:eastAsia="Times New Roman" w:hAnsi="Arial"/>
                <w:sz w:val="18"/>
                <w:szCs w:val="22"/>
                <w:lang w:eastAsia="ja-JP"/>
              </w:rPr>
              <w:t xml:space="preserve"> related traffic changes. This field is mandatory only for IAB-node bootstrapping.</w:t>
            </w:r>
          </w:p>
        </w:tc>
      </w:tr>
      <w:tr w:rsidR="00DA3A0C" w:rsidRPr="00DA3A0C" w14:paraId="39778500"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21592F3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A3A0C">
              <w:rPr>
                <w:rFonts w:ascii="Arial" w:eastAsia="Times New Roman" w:hAnsi="Arial"/>
                <w:b/>
                <w:bCs/>
                <w:i/>
                <w:sz w:val="18"/>
                <w:lang w:eastAsia="en-GB"/>
              </w:rPr>
              <w:t>defaultUL</w:t>
            </w:r>
            <w:proofErr w:type="spellEnd"/>
            <w:r w:rsidRPr="00DA3A0C">
              <w:rPr>
                <w:rFonts w:ascii="Arial" w:eastAsia="Times New Roman" w:hAnsi="Arial"/>
                <w:b/>
                <w:bCs/>
                <w:i/>
                <w:sz w:val="18"/>
                <w:lang w:eastAsia="en-GB"/>
              </w:rPr>
              <w:t>-BH-RLC-Channel</w:t>
            </w:r>
          </w:p>
          <w:p w14:paraId="75758B8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sz w:val="18"/>
                <w:szCs w:val="22"/>
                <w:lang w:eastAsia="sv-SE"/>
              </w:rPr>
              <w:t xml:space="preserve">This field is used for IAB-nodes to configure the default uplink </w:t>
            </w:r>
            <w:r w:rsidRPr="00DA3A0C">
              <w:rPr>
                <w:rFonts w:ascii="Arial" w:eastAsia="Times New Roman" w:hAnsi="Arial"/>
                <w:sz w:val="18"/>
                <w:lang w:eastAsia="sv-SE"/>
              </w:rPr>
              <w:t>BH RLC channel</w:t>
            </w:r>
            <w:r w:rsidRPr="00DA3A0C">
              <w:rPr>
                <w:rFonts w:ascii="Arial" w:eastAsia="Times New Roman" w:hAnsi="Arial"/>
                <w:i/>
                <w:sz w:val="18"/>
                <w:lang w:eastAsia="ja-JP"/>
              </w:rPr>
              <w:t>,</w:t>
            </w:r>
            <w:r w:rsidRPr="00DA3A0C">
              <w:rPr>
                <w:rFonts w:ascii="Arial" w:eastAsia="Times New Roman" w:hAnsi="Arial"/>
                <w:iCs/>
                <w:sz w:val="18"/>
                <w:lang w:eastAsia="ja-JP"/>
              </w:rPr>
              <w:t xml:space="preserve"> which is used by IAB-node</w:t>
            </w:r>
            <w:r w:rsidRPr="00DA3A0C">
              <w:rPr>
                <w:rFonts w:ascii="Arial" w:eastAsia="Times New Roman" w:hAnsi="Arial"/>
                <w:i/>
                <w:sz w:val="18"/>
                <w:lang w:eastAsia="sv-SE"/>
              </w:rPr>
              <w:t xml:space="preserve"> </w:t>
            </w:r>
            <w:r w:rsidRPr="00DA3A0C">
              <w:rPr>
                <w:rFonts w:ascii="Arial" w:eastAsia="Times New Roman" w:hAnsi="Arial"/>
                <w:iCs/>
                <w:sz w:val="18"/>
                <w:lang w:eastAsia="sv-SE"/>
              </w:rPr>
              <w:t>during IAB-node bootstrapping</w:t>
            </w:r>
            <w:r w:rsidRPr="00DA3A0C">
              <w:rPr>
                <w:rFonts w:ascii="Arial" w:eastAsia="Times New Roman" w:hAnsi="Arial"/>
                <w:i/>
                <w:sz w:val="18"/>
                <w:lang w:eastAsia="ja-JP"/>
              </w:rPr>
              <w:t xml:space="preserve">, </w:t>
            </w:r>
            <w:r w:rsidRPr="00DA3A0C">
              <w:rPr>
                <w:rFonts w:ascii="Arial" w:eastAsia="Times New Roman" w:hAnsi="Arial"/>
                <w:iCs/>
                <w:sz w:val="18"/>
                <w:lang w:eastAsia="ja-JP"/>
              </w:rPr>
              <w:t>migration, IAB-MT RRC resume and IAB-MT RRC re-establishment</w:t>
            </w:r>
            <w:r w:rsidRPr="00DA3A0C">
              <w:rPr>
                <w:rFonts w:ascii="Arial" w:eastAsia="Times New Roman" w:hAnsi="Arial"/>
                <w:iCs/>
                <w:sz w:val="18"/>
                <w:lang w:eastAsia="sv-SE"/>
              </w:rPr>
              <w:t xml:space="preserve"> </w:t>
            </w:r>
            <w:r w:rsidRPr="00DA3A0C">
              <w:rPr>
                <w:rFonts w:ascii="Arial" w:eastAsia="Times New Roman" w:hAnsi="Arial"/>
                <w:i/>
                <w:sz w:val="18"/>
                <w:lang w:eastAsia="sv-SE"/>
              </w:rPr>
              <w:t>for F1-C and non-F1 traffic</w:t>
            </w:r>
            <w:r w:rsidRPr="00DA3A0C">
              <w:rPr>
                <w:rFonts w:ascii="Arial" w:eastAsia="Times New Roman" w:hAnsi="Arial"/>
                <w:sz w:val="18"/>
                <w:szCs w:val="22"/>
                <w:lang w:eastAsia="sv-SE"/>
              </w:rPr>
              <w:t>.</w:t>
            </w:r>
            <w:r w:rsidRPr="00DA3A0C">
              <w:rPr>
                <w:rFonts w:ascii="Arial" w:eastAsia="Times New Roman" w:hAnsi="Arial"/>
                <w:sz w:val="18"/>
                <w:szCs w:val="22"/>
                <w:lang w:eastAsia="ja-JP"/>
              </w:rPr>
              <w:t xml:space="preserve"> The </w:t>
            </w:r>
            <w:proofErr w:type="spellStart"/>
            <w:r w:rsidRPr="00DA3A0C">
              <w:rPr>
                <w:rFonts w:ascii="Arial" w:eastAsia="Times New Roman" w:hAnsi="Arial"/>
                <w:i/>
                <w:iCs/>
                <w:sz w:val="18"/>
                <w:szCs w:val="22"/>
                <w:lang w:eastAsia="ja-JP"/>
              </w:rPr>
              <w:t>defaultUL</w:t>
            </w:r>
            <w:proofErr w:type="spellEnd"/>
            <w:r w:rsidRPr="00DA3A0C">
              <w:rPr>
                <w:rFonts w:ascii="Arial" w:eastAsia="Times New Roman" w:hAnsi="Arial"/>
                <w:i/>
                <w:iCs/>
                <w:sz w:val="18"/>
                <w:szCs w:val="22"/>
                <w:lang w:eastAsia="ja-JP"/>
              </w:rPr>
              <w:t>-BH-RLC-Channel</w:t>
            </w:r>
            <w:r w:rsidRPr="00DA3A0C">
              <w:rPr>
                <w:rFonts w:ascii="Arial" w:eastAsia="Times New Roman" w:hAnsi="Arial"/>
                <w:sz w:val="18"/>
                <w:szCs w:val="22"/>
                <w:lang w:eastAsia="ja-JP"/>
              </w:rPr>
              <w:t xml:space="preserve"> can be (re-)configured when IAB-node IP address for </w:t>
            </w:r>
            <w:r w:rsidRPr="00DA3A0C">
              <w:rPr>
                <w:rFonts w:ascii="Arial" w:eastAsia="Times New Roman" w:hAnsi="Arial"/>
                <w:i/>
                <w:iCs/>
                <w:sz w:val="18"/>
                <w:szCs w:val="22"/>
                <w:lang w:eastAsia="ja-JP"/>
              </w:rPr>
              <w:t>F1-C</w:t>
            </w:r>
            <w:r w:rsidRPr="00DA3A0C">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DA3A0C" w:rsidRPr="00DA3A0C" w14:paraId="77DB4567" w14:textId="77777777" w:rsidTr="00237B6B">
        <w:tc>
          <w:tcPr>
            <w:tcW w:w="14173" w:type="dxa"/>
            <w:tcBorders>
              <w:top w:val="single" w:sz="4" w:space="0" w:color="auto"/>
              <w:left w:val="single" w:sz="4" w:space="0" w:color="auto"/>
              <w:bottom w:val="single" w:sz="4" w:space="0" w:color="auto"/>
              <w:right w:val="single" w:sz="4" w:space="0" w:color="auto"/>
            </w:tcBorders>
          </w:tcPr>
          <w:p w14:paraId="393636A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A3A0C">
              <w:rPr>
                <w:rFonts w:ascii="Arial" w:eastAsia="Times New Roman" w:hAnsi="Arial"/>
                <w:b/>
                <w:bCs/>
                <w:i/>
                <w:sz w:val="18"/>
                <w:lang w:eastAsia="en-GB"/>
              </w:rPr>
              <w:t>flowControlFeedbackType</w:t>
            </w:r>
            <w:proofErr w:type="spellEnd"/>
          </w:p>
          <w:p w14:paraId="6FDC775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DA3A0C">
              <w:rPr>
                <w:rFonts w:ascii="Arial" w:eastAsia="Times New Roman" w:hAnsi="Arial"/>
                <w:i/>
                <w:iCs/>
                <w:sz w:val="18"/>
                <w:szCs w:val="22"/>
                <w:lang w:eastAsia="zh-CN"/>
              </w:rPr>
              <w:t>perBH</w:t>
            </w:r>
            <w:proofErr w:type="spellEnd"/>
            <w:r w:rsidRPr="00DA3A0C">
              <w:rPr>
                <w:rFonts w:ascii="Arial" w:eastAsia="Times New Roman" w:hAnsi="Arial"/>
                <w:i/>
                <w:iCs/>
                <w:sz w:val="18"/>
                <w:szCs w:val="22"/>
                <w:lang w:eastAsia="zh-CN"/>
              </w:rPr>
              <w:t>-RLC-Channel</w:t>
            </w:r>
            <w:r w:rsidRPr="00DA3A0C">
              <w:rPr>
                <w:rFonts w:ascii="Arial" w:eastAsia="Times New Roman" w:hAnsi="Arial"/>
                <w:sz w:val="18"/>
                <w:szCs w:val="22"/>
                <w:lang w:eastAsia="zh-CN"/>
              </w:rPr>
              <w:t xml:space="preserve"> indicates that the IAB-node shall provide flow control feedback per BH RLC channel, value </w:t>
            </w:r>
            <w:proofErr w:type="spellStart"/>
            <w:r w:rsidRPr="00DA3A0C">
              <w:rPr>
                <w:rFonts w:ascii="Arial" w:eastAsia="Times New Roman" w:hAnsi="Arial"/>
                <w:i/>
                <w:iCs/>
                <w:sz w:val="18"/>
                <w:szCs w:val="22"/>
                <w:lang w:eastAsia="zh-CN"/>
              </w:rPr>
              <w:t>perRoutingID</w:t>
            </w:r>
            <w:proofErr w:type="spellEnd"/>
            <w:r w:rsidRPr="00DA3A0C">
              <w:rPr>
                <w:rFonts w:ascii="Arial" w:eastAsia="Times New Roman" w:hAnsi="Arial"/>
                <w:i/>
                <w:iCs/>
                <w:sz w:val="18"/>
                <w:szCs w:val="22"/>
                <w:lang w:eastAsia="zh-CN"/>
              </w:rPr>
              <w:t xml:space="preserve"> </w:t>
            </w:r>
            <w:r w:rsidRPr="00DA3A0C">
              <w:rPr>
                <w:rFonts w:ascii="Arial" w:eastAsia="Times New Roman" w:hAnsi="Arial"/>
                <w:sz w:val="18"/>
                <w:szCs w:val="22"/>
                <w:lang w:eastAsia="zh-CN"/>
              </w:rPr>
              <w:t xml:space="preserve">indicates that the IAB-node shall provide flow control feedback per routing ID, and value </w:t>
            </w:r>
            <w:r w:rsidRPr="00DA3A0C">
              <w:rPr>
                <w:rFonts w:ascii="Arial" w:eastAsia="Times New Roman" w:hAnsi="Arial"/>
                <w:i/>
                <w:iCs/>
                <w:sz w:val="18"/>
                <w:szCs w:val="22"/>
                <w:lang w:eastAsia="zh-CN"/>
              </w:rPr>
              <w:t xml:space="preserve">both </w:t>
            </w:r>
            <w:r w:rsidRPr="00DA3A0C">
              <w:rPr>
                <w:rFonts w:ascii="Arial" w:eastAsia="Times New Roman" w:hAnsi="Arial"/>
                <w:sz w:val="18"/>
                <w:szCs w:val="22"/>
                <w:lang w:eastAsia="zh-CN"/>
              </w:rPr>
              <w:t>indicates that the IAB-node shall provide flow control feedback both per BH RLC channel and per routing ID.</w:t>
            </w:r>
          </w:p>
        </w:tc>
      </w:tr>
      <w:tr w:rsidR="00DA3A0C" w:rsidRPr="00DA3A0C" w14:paraId="6E801706"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320289E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fullConfig</w:t>
            </w:r>
          </w:p>
          <w:p w14:paraId="2671957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bCs/>
                <w:noProof/>
                <w:sz w:val="18"/>
                <w:lang w:eastAsia="en-GB"/>
              </w:rPr>
              <w:t xml:space="preserve">Indicates that the full configuration option is applicable for the </w:t>
            </w:r>
            <w:proofErr w:type="spellStart"/>
            <w:r w:rsidRPr="00DA3A0C">
              <w:rPr>
                <w:rFonts w:ascii="Arial" w:eastAsia="Times New Roman" w:hAnsi="Arial"/>
                <w:i/>
                <w:sz w:val="18"/>
                <w:szCs w:val="22"/>
                <w:lang w:eastAsia="sv-SE"/>
              </w:rPr>
              <w:t>RRCReconfiguration</w:t>
            </w:r>
            <w:proofErr w:type="spellEnd"/>
            <w:r w:rsidRPr="00DA3A0C">
              <w:rPr>
                <w:rFonts w:ascii="Arial" w:eastAsia="Times New Roman" w:hAnsi="Arial"/>
                <w:bCs/>
                <w:noProof/>
                <w:sz w:val="18"/>
                <w:lang w:eastAsia="en-GB"/>
              </w:rPr>
              <w:t xml:space="preserve"> message for intra-system intra-RAT HO. For inter-RAT HO from E-UTRA to NR, </w:t>
            </w:r>
            <w:r w:rsidRPr="00DA3A0C">
              <w:rPr>
                <w:rFonts w:ascii="Arial" w:eastAsia="Times New Roman" w:hAnsi="Arial"/>
                <w:bCs/>
                <w:i/>
                <w:noProof/>
                <w:sz w:val="18"/>
                <w:lang w:eastAsia="en-GB"/>
              </w:rPr>
              <w:t>fullConfig</w:t>
            </w:r>
            <w:r w:rsidRPr="00DA3A0C">
              <w:rPr>
                <w:rFonts w:ascii="Arial" w:eastAsia="Times New Roman" w:hAnsi="Arial"/>
                <w:bCs/>
                <w:noProof/>
                <w:sz w:val="18"/>
                <w:lang w:eastAsia="en-GB"/>
              </w:rPr>
              <w:t xml:space="preserve"> indicates whether or not delta signalling of SDAP/PDCP from source RAT is applicable. </w:t>
            </w:r>
            <w:r w:rsidRPr="00DA3A0C">
              <w:rPr>
                <w:rFonts w:ascii="Arial" w:eastAsia="Times New Roman" w:hAnsi="Arial"/>
                <w:sz w:val="18"/>
                <w:lang w:eastAsia="sv-SE"/>
              </w:rPr>
              <w:t xml:space="preserve">This field is absent if </w:t>
            </w:r>
            <w:r w:rsidRPr="00DA3A0C">
              <w:rPr>
                <w:rFonts w:ascii="Arial" w:eastAsia="Times New Roman" w:hAnsi="Arial"/>
                <w:sz w:val="18"/>
                <w:lang w:eastAsia="ja-JP"/>
              </w:rPr>
              <w:t>any DAPS bearer</w:t>
            </w:r>
            <w:r w:rsidRPr="00DA3A0C">
              <w:rPr>
                <w:rFonts w:ascii="Arial" w:eastAsia="Times New Roman" w:hAnsi="Arial"/>
                <w:sz w:val="18"/>
                <w:lang w:eastAsia="sv-SE"/>
              </w:rPr>
              <w:t xml:space="preserve"> is configured or when the </w:t>
            </w:r>
            <w:proofErr w:type="spellStart"/>
            <w:r w:rsidRPr="00DA3A0C">
              <w:rPr>
                <w:rFonts w:ascii="Arial" w:eastAsia="Times New Roman" w:hAnsi="Arial"/>
                <w:i/>
                <w:sz w:val="18"/>
                <w:lang w:eastAsia="sv-SE"/>
              </w:rPr>
              <w:t>RRCReconfiguration</w:t>
            </w:r>
            <w:proofErr w:type="spellEnd"/>
            <w:r w:rsidRPr="00DA3A0C">
              <w:rPr>
                <w:rFonts w:ascii="Arial" w:eastAsia="Times New Roman" w:hAnsi="Arial"/>
                <w:sz w:val="18"/>
                <w:lang w:eastAsia="sv-SE"/>
              </w:rPr>
              <w:t xml:space="preserve"> message is transmitted on SRB3, and in an </w:t>
            </w:r>
            <w:proofErr w:type="spellStart"/>
            <w:r w:rsidRPr="00DA3A0C">
              <w:rPr>
                <w:rFonts w:ascii="Arial" w:eastAsia="Times New Roman" w:hAnsi="Arial"/>
                <w:i/>
                <w:sz w:val="18"/>
                <w:lang w:eastAsia="sv-SE"/>
              </w:rPr>
              <w:t>RRCReconfiguration</w:t>
            </w:r>
            <w:proofErr w:type="spellEnd"/>
            <w:r w:rsidRPr="00DA3A0C">
              <w:rPr>
                <w:rFonts w:ascii="Arial" w:eastAsia="Times New Roman" w:hAnsi="Arial"/>
                <w:sz w:val="18"/>
                <w:lang w:eastAsia="sv-SE"/>
              </w:rPr>
              <w:t xml:space="preserve"> message for SCG contained in another </w:t>
            </w:r>
            <w:proofErr w:type="spellStart"/>
            <w:r w:rsidRPr="00DA3A0C">
              <w:rPr>
                <w:rFonts w:ascii="Arial" w:eastAsia="Times New Roman" w:hAnsi="Arial"/>
                <w:i/>
                <w:sz w:val="18"/>
                <w:lang w:eastAsia="sv-SE"/>
              </w:rPr>
              <w:t>RRCReconfiguration</w:t>
            </w:r>
            <w:proofErr w:type="spellEnd"/>
            <w:r w:rsidRPr="00DA3A0C">
              <w:rPr>
                <w:rFonts w:ascii="Arial" w:eastAsia="Times New Roman" w:hAnsi="Arial"/>
                <w:sz w:val="18"/>
                <w:lang w:eastAsia="sv-SE"/>
              </w:rPr>
              <w:t xml:space="preserve"> message (or </w:t>
            </w:r>
            <w:proofErr w:type="spellStart"/>
            <w:r w:rsidRPr="00DA3A0C">
              <w:rPr>
                <w:rFonts w:ascii="Arial" w:eastAsia="Times New Roman" w:hAnsi="Arial"/>
                <w:i/>
                <w:sz w:val="18"/>
                <w:lang w:eastAsia="sv-SE"/>
              </w:rPr>
              <w:t>RRCConnectionReconfiguration</w:t>
            </w:r>
            <w:proofErr w:type="spellEnd"/>
            <w:r w:rsidRPr="00DA3A0C">
              <w:rPr>
                <w:rFonts w:ascii="Arial" w:eastAsia="Times New Roman" w:hAnsi="Arial"/>
                <w:sz w:val="18"/>
                <w:lang w:eastAsia="sv-SE"/>
              </w:rPr>
              <w:t xml:space="preserve"> message, see </w:t>
            </w:r>
            <w:r w:rsidRPr="00DA3A0C">
              <w:rPr>
                <w:rFonts w:ascii="Arial" w:eastAsia="Times New Roman" w:hAnsi="Arial"/>
                <w:sz w:val="18"/>
                <w:szCs w:val="22"/>
                <w:lang w:eastAsia="sv-SE"/>
              </w:rPr>
              <w:t xml:space="preserve">TS 36.331 [10]) </w:t>
            </w:r>
            <w:r w:rsidRPr="00DA3A0C">
              <w:rPr>
                <w:rFonts w:ascii="Arial" w:eastAsia="Times New Roman" w:hAnsi="Arial"/>
                <w:sz w:val="18"/>
                <w:lang w:eastAsia="sv-SE"/>
              </w:rPr>
              <w:t>transmitted on SRB1.</w:t>
            </w:r>
          </w:p>
        </w:tc>
      </w:tr>
      <w:tr w:rsidR="00DA3A0C" w:rsidRPr="00DA3A0C" w14:paraId="635FEBD7" w14:textId="77777777" w:rsidTr="00237B6B">
        <w:tc>
          <w:tcPr>
            <w:tcW w:w="14173" w:type="dxa"/>
            <w:tcBorders>
              <w:top w:val="single" w:sz="4" w:space="0" w:color="auto"/>
              <w:left w:val="single" w:sz="4" w:space="0" w:color="auto"/>
              <w:bottom w:val="single" w:sz="4" w:space="0" w:color="auto"/>
              <w:right w:val="single" w:sz="4" w:space="0" w:color="auto"/>
            </w:tcBorders>
          </w:tcPr>
          <w:p w14:paraId="430039B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-IP-Address</w:t>
            </w:r>
          </w:p>
          <w:p w14:paraId="7AB3EB8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cs="Arial"/>
                <w:sz w:val="18"/>
                <w:szCs w:val="18"/>
                <w:lang w:eastAsia="zh-CN"/>
              </w:rPr>
              <w:t>This field is used to provide the IP address information for IAB-node.</w:t>
            </w:r>
          </w:p>
        </w:tc>
      </w:tr>
      <w:tr w:rsidR="00DA3A0C" w:rsidRPr="00DA3A0C" w14:paraId="151AA3A5"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71E787B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-IP-</w:t>
            </w:r>
            <w:proofErr w:type="spellStart"/>
            <w:r w:rsidRPr="00DA3A0C">
              <w:rPr>
                <w:rFonts w:ascii="Arial" w:eastAsia="Times New Roman" w:hAnsi="Arial" w:cs="Arial"/>
                <w:b/>
                <w:i/>
                <w:sz w:val="18"/>
                <w:szCs w:val="18"/>
                <w:lang w:eastAsia="zh-CN"/>
              </w:rPr>
              <w:t>AddressIndex</w:t>
            </w:r>
            <w:proofErr w:type="spellEnd"/>
          </w:p>
          <w:p w14:paraId="5A4E9E4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A3A0C">
              <w:rPr>
                <w:rFonts w:ascii="Arial" w:eastAsia="Times New Roman" w:hAnsi="Arial" w:cs="Arial"/>
                <w:sz w:val="18"/>
                <w:szCs w:val="18"/>
                <w:lang w:eastAsia="zh-CN"/>
              </w:rPr>
              <w:t>This field is used to identify a configuration of an IP address.</w:t>
            </w:r>
          </w:p>
        </w:tc>
      </w:tr>
      <w:tr w:rsidR="00DA3A0C" w:rsidRPr="00DA3A0C" w14:paraId="777CB099" w14:textId="77777777" w:rsidTr="00237B6B">
        <w:tc>
          <w:tcPr>
            <w:tcW w:w="14173" w:type="dxa"/>
            <w:tcBorders>
              <w:top w:val="single" w:sz="4" w:space="0" w:color="auto"/>
              <w:left w:val="single" w:sz="4" w:space="0" w:color="auto"/>
              <w:bottom w:val="single" w:sz="4" w:space="0" w:color="auto"/>
              <w:right w:val="single" w:sz="4" w:space="0" w:color="auto"/>
            </w:tcBorders>
          </w:tcPr>
          <w:p w14:paraId="3A04BDF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-IP-</w:t>
            </w:r>
            <w:proofErr w:type="spellStart"/>
            <w:r w:rsidRPr="00DA3A0C">
              <w:rPr>
                <w:rFonts w:ascii="Arial" w:eastAsia="Times New Roman" w:hAnsi="Arial" w:cs="Arial"/>
                <w:b/>
                <w:i/>
                <w:sz w:val="18"/>
                <w:szCs w:val="18"/>
                <w:lang w:eastAsia="zh-CN"/>
              </w:rPr>
              <w:t>AddressToAddModList</w:t>
            </w:r>
            <w:proofErr w:type="spellEnd"/>
          </w:p>
          <w:p w14:paraId="62F8A27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sz w:val="18"/>
                <w:szCs w:val="22"/>
                <w:lang w:eastAsia="zh-CN"/>
              </w:rPr>
              <w:t>List of IP addresses allocated for IAB-node to be added and modified.</w:t>
            </w:r>
          </w:p>
        </w:tc>
      </w:tr>
      <w:tr w:rsidR="00DA3A0C" w:rsidRPr="00DA3A0C" w14:paraId="585ABF07" w14:textId="77777777" w:rsidTr="00237B6B">
        <w:tc>
          <w:tcPr>
            <w:tcW w:w="14173" w:type="dxa"/>
            <w:tcBorders>
              <w:top w:val="single" w:sz="4" w:space="0" w:color="auto"/>
              <w:left w:val="single" w:sz="4" w:space="0" w:color="auto"/>
              <w:bottom w:val="single" w:sz="4" w:space="0" w:color="auto"/>
              <w:right w:val="single" w:sz="4" w:space="0" w:color="auto"/>
            </w:tcBorders>
          </w:tcPr>
          <w:p w14:paraId="058FDED6"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-IP-</w:t>
            </w:r>
            <w:proofErr w:type="spellStart"/>
            <w:r w:rsidRPr="00DA3A0C">
              <w:rPr>
                <w:rFonts w:ascii="Arial" w:eastAsia="Times New Roman" w:hAnsi="Arial" w:cs="Arial"/>
                <w:b/>
                <w:i/>
                <w:sz w:val="18"/>
                <w:szCs w:val="18"/>
                <w:lang w:eastAsia="zh-CN"/>
              </w:rPr>
              <w:t>AddressToReleaseList</w:t>
            </w:r>
            <w:proofErr w:type="spellEnd"/>
          </w:p>
          <w:p w14:paraId="7B6477F4"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sz w:val="18"/>
                <w:szCs w:val="22"/>
                <w:lang w:eastAsia="zh-CN"/>
              </w:rPr>
              <w:t>List of IP address allocated for IAB-node to be released.</w:t>
            </w:r>
          </w:p>
        </w:tc>
      </w:tr>
      <w:tr w:rsidR="00DA3A0C" w:rsidRPr="00DA3A0C" w14:paraId="6E426425" w14:textId="77777777" w:rsidTr="00237B6B">
        <w:tc>
          <w:tcPr>
            <w:tcW w:w="14173" w:type="dxa"/>
            <w:tcBorders>
              <w:top w:val="single" w:sz="4" w:space="0" w:color="auto"/>
              <w:left w:val="single" w:sz="4" w:space="0" w:color="auto"/>
              <w:bottom w:val="single" w:sz="4" w:space="0" w:color="auto"/>
              <w:right w:val="single" w:sz="4" w:space="0" w:color="auto"/>
            </w:tcBorders>
          </w:tcPr>
          <w:p w14:paraId="2C5F654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-IP-Usage</w:t>
            </w:r>
          </w:p>
          <w:p w14:paraId="62BC562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sz w:val="18"/>
                <w:szCs w:val="22"/>
                <w:lang w:eastAsia="zh-CN"/>
              </w:rPr>
              <w:t xml:space="preserve">This field is used to indicate the usage of the assigned IP address. If this field is </w:t>
            </w:r>
            <w:r w:rsidRPr="00DA3A0C">
              <w:rPr>
                <w:rFonts w:ascii="Arial" w:eastAsia="Times New Roman" w:hAnsi="Arial" w:cs="Arial"/>
                <w:sz w:val="18"/>
                <w:szCs w:val="22"/>
                <w:lang w:eastAsia="zh-CN"/>
              </w:rPr>
              <w:t>not configured</w:t>
            </w:r>
            <w:r w:rsidRPr="00DA3A0C">
              <w:rPr>
                <w:rFonts w:ascii="Arial" w:eastAsia="Times New Roman" w:hAnsi="Arial"/>
                <w:sz w:val="18"/>
                <w:szCs w:val="22"/>
                <w:lang w:eastAsia="zh-CN"/>
              </w:rPr>
              <w:t>, the assigned IP address is used for all traffic.</w:t>
            </w:r>
          </w:p>
        </w:tc>
      </w:tr>
      <w:tr w:rsidR="00DA3A0C" w:rsidRPr="00DA3A0C" w14:paraId="62AC15ED" w14:textId="77777777" w:rsidTr="00237B6B">
        <w:tc>
          <w:tcPr>
            <w:tcW w:w="14173" w:type="dxa"/>
            <w:tcBorders>
              <w:top w:val="single" w:sz="4" w:space="0" w:color="auto"/>
              <w:left w:val="single" w:sz="4" w:space="0" w:color="auto"/>
              <w:bottom w:val="single" w:sz="4" w:space="0" w:color="auto"/>
              <w:right w:val="single" w:sz="4" w:space="0" w:color="auto"/>
            </w:tcBorders>
          </w:tcPr>
          <w:p w14:paraId="0408C5F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0C">
              <w:rPr>
                <w:rFonts w:ascii="Arial" w:eastAsia="Times New Roman" w:hAnsi="Arial" w:cs="Arial"/>
                <w:b/>
                <w:i/>
                <w:sz w:val="18"/>
                <w:szCs w:val="18"/>
                <w:lang w:eastAsia="zh-CN"/>
              </w:rPr>
              <w:t>iab</w:t>
            </w:r>
            <w:proofErr w:type="spellEnd"/>
            <w:r w:rsidRPr="00DA3A0C">
              <w:rPr>
                <w:rFonts w:ascii="Arial" w:eastAsia="Times New Roman" w:hAnsi="Arial" w:cs="Arial"/>
                <w:b/>
                <w:i/>
                <w:sz w:val="18"/>
                <w:szCs w:val="18"/>
                <w:lang w:eastAsia="zh-CN"/>
              </w:rPr>
              <w:t>-donor-DU-BAP-Address</w:t>
            </w:r>
          </w:p>
          <w:p w14:paraId="5F9E9AF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sz w:val="18"/>
                <w:szCs w:val="22"/>
                <w:lang w:eastAsia="zh-CN"/>
              </w:rPr>
              <w:t>This field is used to indicate the BAP address of the IAB-donor-DU where the IP address is anchored.</w:t>
            </w:r>
          </w:p>
        </w:tc>
      </w:tr>
      <w:tr w:rsidR="00DA3A0C" w:rsidRPr="00DA3A0C" w14:paraId="03F287DA"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7ED20C4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A3A0C">
              <w:rPr>
                <w:rFonts w:ascii="Arial" w:eastAsia="Times New Roman" w:hAnsi="Arial"/>
                <w:b/>
                <w:i/>
                <w:sz w:val="18"/>
                <w:lang w:eastAsia="en-GB"/>
              </w:rPr>
              <w:t>keySetChangeIndicator</w:t>
            </w:r>
            <w:proofErr w:type="spellEnd"/>
          </w:p>
          <w:p w14:paraId="5B2DB7D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noProof/>
                <w:sz w:val="18"/>
                <w:lang w:eastAsia="en-GB"/>
              </w:rPr>
              <w:t>Indicates whether UE shall derive a new K</w:t>
            </w:r>
            <w:r w:rsidRPr="00DA3A0C">
              <w:rPr>
                <w:rFonts w:ascii="Arial" w:eastAsia="Times New Roman" w:hAnsi="Arial"/>
                <w:bCs/>
                <w:noProof/>
                <w:sz w:val="18"/>
                <w:vertAlign w:val="subscript"/>
                <w:lang w:eastAsia="en-GB"/>
              </w:rPr>
              <w:t>gNB</w:t>
            </w:r>
            <w:r w:rsidRPr="00DA3A0C">
              <w:rPr>
                <w:rFonts w:ascii="Arial" w:eastAsia="Times New Roman" w:hAnsi="Arial"/>
                <w:bCs/>
                <w:noProof/>
                <w:sz w:val="18"/>
                <w:lang w:eastAsia="en-GB"/>
              </w:rPr>
              <w:t xml:space="preserve">. If </w:t>
            </w:r>
            <w:r w:rsidRPr="00DA3A0C">
              <w:rPr>
                <w:rFonts w:ascii="Arial" w:eastAsia="Times New Roman" w:hAnsi="Arial"/>
                <w:bCs/>
                <w:i/>
                <w:noProof/>
                <w:sz w:val="18"/>
                <w:lang w:eastAsia="en-GB"/>
              </w:rPr>
              <w:t>reconfigurationWithSync</w:t>
            </w:r>
            <w:r w:rsidRPr="00DA3A0C">
              <w:rPr>
                <w:rFonts w:ascii="Arial" w:eastAsia="Times New Roman" w:hAnsi="Arial"/>
                <w:bCs/>
                <w:noProof/>
                <w:sz w:val="18"/>
                <w:lang w:eastAsia="en-GB"/>
              </w:rPr>
              <w:t xml:space="preserve"> is included, value </w:t>
            </w:r>
            <w:r w:rsidRPr="00DA3A0C">
              <w:rPr>
                <w:rFonts w:ascii="Arial" w:eastAsia="Times New Roman" w:hAnsi="Arial"/>
                <w:bCs/>
                <w:i/>
                <w:noProof/>
                <w:sz w:val="18"/>
                <w:lang w:eastAsia="en-GB"/>
              </w:rPr>
              <w:t>true</w:t>
            </w:r>
            <w:r w:rsidRPr="00DA3A0C">
              <w:rPr>
                <w:rFonts w:ascii="Arial" w:eastAsia="Times New Roman" w:hAnsi="Arial"/>
                <w:bCs/>
                <w:noProof/>
                <w:sz w:val="18"/>
                <w:lang w:eastAsia="en-GB"/>
              </w:rPr>
              <w:t xml:space="preserve"> indicates that a K</w:t>
            </w:r>
            <w:r w:rsidRPr="00DA3A0C">
              <w:rPr>
                <w:rFonts w:ascii="Arial" w:eastAsia="Times New Roman" w:hAnsi="Arial"/>
                <w:bCs/>
                <w:noProof/>
                <w:sz w:val="18"/>
                <w:vertAlign w:val="subscript"/>
                <w:lang w:eastAsia="en-GB"/>
              </w:rPr>
              <w:t>gNB</w:t>
            </w:r>
            <w:r w:rsidRPr="00DA3A0C">
              <w:rPr>
                <w:rFonts w:ascii="Arial" w:eastAsia="Times New Roman" w:hAnsi="Arial"/>
                <w:bCs/>
                <w:noProof/>
                <w:sz w:val="18"/>
                <w:lang w:eastAsia="en-GB"/>
              </w:rPr>
              <w:t xml:space="preserve"> key is derived from a K</w:t>
            </w:r>
            <w:r w:rsidRPr="00DA3A0C">
              <w:rPr>
                <w:rFonts w:ascii="Arial" w:eastAsia="Times New Roman" w:hAnsi="Arial"/>
                <w:bCs/>
                <w:noProof/>
                <w:sz w:val="18"/>
                <w:vertAlign w:val="subscript"/>
                <w:lang w:eastAsia="en-GB"/>
              </w:rPr>
              <w:t>AMF</w:t>
            </w:r>
            <w:r w:rsidRPr="00DA3A0C">
              <w:rPr>
                <w:rFonts w:ascii="Arial" w:eastAsia="Times New Roman" w:hAnsi="Arial"/>
                <w:bCs/>
                <w:noProof/>
                <w:sz w:val="18"/>
                <w:lang w:eastAsia="en-GB"/>
              </w:rPr>
              <w:t xml:space="preserve"> key taken into use through the latest successful NAS SMC procedure, </w:t>
            </w:r>
            <w:r w:rsidRPr="00DA3A0C">
              <w:rPr>
                <w:rFonts w:ascii="Arial" w:eastAsia="宋体" w:hAnsi="Arial"/>
                <w:bCs/>
                <w:noProof/>
                <w:sz w:val="18"/>
                <w:lang w:eastAsia="zh-CN"/>
              </w:rPr>
              <w:t>or</w:t>
            </w:r>
            <w:r w:rsidRPr="00DA3A0C">
              <w:rPr>
                <w:rFonts w:ascii="Arial" w:eastAsia="Times New Roman" w:hAnsi="Arial"/>
                <w:sz w:val="18"/>
                <w:lang w:eastAsia="sv-SE"/>
              </w:rPr>
              <w:t xml:space="preserve"> N2 handover procedure with K</w:t>
            </w:r>
            <w:r w:rsidRPr="00DA3A0C">
              <w:rPr>
                <w:rFonts w:ascii="Arial" w:eastAsia="Times New Roman" w:hAnsi="Arial"/>
                <w:sz w:val="18"/>
                <w:vertAlign w:val="subscript"/>
                <w:lang w:eastAsia="sv-SE"/>
              </w:rPr>
              <w:t>AMF</w:t>
            </w:r>
            <w:r w:rsidRPr="00DA3A0C">
              <w:rPr>
                <w:rFonts w:ascii="Arial" w:eastAsia="Times New Roman" w:hAnsi="Arial"/>
                <w:sz w:val="18"/>
                <w:lang w:eastAsia="sv-SE"/>
              </w:rPr>
              <w:t xml:space="preserve"> change,</w:t>
            </w:r>
            <w:r w:rsidRPr="00DA3A0C">
              <w:rPr>
                <w:rFonts w:ascii="Arial" w:eastAsia="Times New Roman" w:hAnsi="Arial"/>
                <w:bCs/>
                <w:noProof/>
                <w:sz w:val="18"/>
                <w:lang w:eastAsia="en-GB"/>
              </w:rPr>
              <w:t xml:space="preserve"> as described in TS 33.501 [11] for K</w:t>
            </w:r>
            <w:r w:rsidRPr="00DA3A0C">
              <w:rPr>
                <w:rFonts w:ascii="Arial" w:eastAsia="Times New Roman" w:hAnsi="Arial"/>
                <w:bCs/>
                <w:noProof/>
                <w:sz w:val="18"/>
                <w:vertAlign w:val="subscript"/>
                <w:lang w:eastAsia="en-GB"/>
              </w:rPr>
              <w:t>gNB</w:t>
            </w:r>
            <w:r w:rsidRPr="00DA3A0C">
              <w:rPr>
                <w:rFonts w:ascii="Arial" w:eastAsia="Times New Roman" w:hAnsi="Arial"/>
                <w:bCs/>
                <w:noProof/>
                <w:sz w:val="18"/>
                <w:lang w:eastAsia="en-GB"/>
              </w:rPr>
              <w:t xml:space="preserve"> re-keying. Value </w:t>
            </w:r>
            <w:r w:rsidRPr="00DA3A0C">
              <w:rPr>
                <w:rFonts w:ascii="Arial" w:eastAsia="Times New Roman" w:hAnsi="Arial"/>
                <w:bCs/>
                <w:i/>
                <w:noProof/>
                <w:sz w:val="18"/>
                <w:lang w:eastAsia="en-GB"/>
              </w:rPr>
              <w:t>false</w:t>
            </w:r>
            <w:r w:rsidRPr="00DA3A0C">
              <w:rPr>
                <w:rFonts w:ascii="Arial" w:eastAsia="Times New Roman" w:hAnsi="Arial"/>
                <w:bCs/>
                <w:noProof/>
                <w:sz w:val="18"/>
                <w:lang w:eastAsia="en-GB"/>
              </w:rPr>
              <w:t xml:space="preserve"> indicates that the new K</w:t>
            </w:r>
            <w:r w:rsidRPr="00DA3A0C">
              <w:rPr>
                <w:rFonts w:ascii="Arial" w:eastAsia="Times New Roman" w:hAnsi="Arial"/>
                <w:bCs/>
                <w:noProof/>
                <w:sz w:val="18"/>
                <w:vertAlign w:val="subscript"/>
                <w:lang w:eastAsia="en-GB"/>
              </w:rPr>
              <w:t>gNB</w:t>
            </w:r>
            <w:r w:rsidRPr="00DA3A0C">
              <w:rPr>
                <w:rFonts w:ascii="Arial" w:eastAsia="Times New Roman" w:hAnsi="Arial"/>
                <w:bCs/>
                <w:noProof/>
                <w:sz w:val="18"/>
                <w:lang w:eastAsia="en-GB"/>
              </w:rPr>
              <w:t xml:space="preserve"> key is obtained from the current K</w:t>
            </w:r>
            <w:r w:rsidRPr="00DA3A0C">
              <w:rPr>
                <w:rFonts w:ascii="Arial" w:eastAsia="Times New Roman" w:hAnsi="Arial"/>
                <w:bCs/>
                <w:noProof/>
                <w:sz w:val="18"/>
                <w:vertAlign w:val="subscript"/>
                <w:lang w:eastAsia="en-GB"/>
              </w:rPr>
              <w:t>gNB</w:t>
            </w:r>
            <w:r w:rsidRPr="00DA3A0C">
              <w:rPr>
                <w:rFonts w:ascii="Arial" w:eastAsia="Times New Roman" w:hAnsi="Arial"/>
                <w:bCs/>
                <w:noProof/>
                <w:sz w:val="18"/>
                <w:lang w:eastAsia="en-GB"/>
              </w:rPr>
              <w:t xml:space="preserve"> key or from the NH as described in TS 33.501 [11].</w:t>
            </w:r>
          </w:p>
        </w:tc>
      </w:tr>
      <w:tr w:rsidR="00DA3A0C" w:rsidRPr="00DA3A0C" w14:paraId="0B37BE8B"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0A527A6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A3A0C">
              <w:rPr>
                <w:rFonts w:ascii="Arial" w:eastAsia="Times New Roman" w:hAnsi="Arial"/>
                <w:b/>
                <w:i/>
                <w:sz w:val="18"/>
                <w:szCs w:val="22"/>
                <w:lang w:eastAsia="sv-SE"/>
              </w:rPr>
              <w:t>masterCellGroup</w:t>
            </w:r>
            <w:proofErr w:type="spellEnd"/>
          </w:p>
          <w:p w14:paraId="192DC05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sz w:val="18"/>
                <w:szCs w:val="22"/>
                <w:lang w:eastAsia="sv-SE"/>
              </w:rPr>
              <w:t>Configuration of master cell group.</w:t>
            </w:r>
          </w:p>
        </w:tc>
      </w:tr>
      <w:tr w:rsidR="00DA3A0C" w:rsidRPr="00DA3A0C" w14:paraId="013E6161"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7495892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A3A0C">
              <w:rPr>
                <w:rFonts w:ascii="Arial" w:eastAsia="Times New Roman" w:hAnsi="Arial"/>
                <w:b/>
                <w:i/>
                <w:sz w:val="18"/>
                <w:szCs w:val="22"/>
                <w:lang w:eastAsia="sv-SE"/>
              </w:rPr>
              <w:t>mrdc-ReleaseAndAdd</w:t>
            </w:r>
            <w:proofErr w:type="spellEnd"/>
          </w:p>
          <w:p w14:paraId="27BC636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This field indicates that the current SCG configuration is released and a new SCG is added at the same time.</w:t>
            </w:r>
          </w:p>
        </w:tc>
      </w:tr>
      <w:tr w:rsidR="00DA3A0C" w:rsidRPr="00DA3A0C" w14:paraId="7CACF7E3"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512A7C7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mrdc-SecondaryCellGroup</w:t>
            </w:r>
          </w:p>
          <w:p w14:paraId="65F68E5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lang w:eastAsia="sv-SE"/>
              </w:rPr>
            </w:pPr>
            <w:r w:rsidRPr="00DA3A0C">
              <w:rPr>
                <w:rFonts w:ascii="Arial" w:eastAsia="Times New Roman" w:hAnsi="Arial"/>
                <w:bCs/>
                <w:noProof/>
                <w:sz w:val="18"/>
                <w:lang w:eastAsia="en-GB"/>
              </w:rPr>
              <w:t>Includes an RRC message for SCG configuration in NR-DC or NE-DC.</w:t>
            </w:r>
            <w:r w:rsidRPr="00DA3A0C">
              <w:rPr>
                <w:rFonts w:ascii="Arial" w:eastAsia="Times New Roman" w:hAnsi="Arial"/>
                <w:bCs/>
                <w:noProof/>
                <w:sz w:val="18"/>
                <w:lang w:eastAsia="en-GB"/>
              </w:rPr>
              <w:br/>
            </w:r>
            <w:r w:rsidRPr="00DA3A0C">
              <w:rPr>
                <w:rFonts w:ascii="Arial" w:eastAsia="Times New Roman" w:hAnsi="Arial"/>
                <w:sz w:val="18"/>
                <w:lang w:eastAsia="sv-SE"/>
              </w:rPr>
              <w:t xml:space="preserve">For NR-DC (nr-SCG), </w:t>
            </w:r>
            <w:proofErr w:type="spellStart"/>
            <w:r w:rsidRPr="00DA3A0C">
              <w:rPr>
                <w:rFonts w:ascii="Arial" w:eastAsia="Times New Roman" w:hAnsi="Arial"/>
                <w:i/>
                <w:sz w:val="18"/>
                <w:lang w:eastAsia="sv-SE"/>
              </w:rPr>
              <w:t>mrdc-SecondaryCellGroup</w:t>
            </w:r>
            <w:proofErr w:type="spellEnd"/>
            <w:r w:rsidRPr="00DA3A0C">
              <w:rPr>
                <w:rFonts w:ascii="Arial" w:eastAsia="Times New Roman" w:hAnsi="Arial"/>
                <w:sz w:val="18"/>
                <w:lang w:eastAsia="sv-SE"/>
              </w:rPr>
              <w:t xml:space="preserve"> contains </w:t>
            </w:r>
            <w:r w:rsidRPr="00DA3A0C">
              <w:rPr>
                <w:rFonts w:ascii="Arial" w:eastAsia="Times New Roman" w:hAnsi="Arial"/>
                <w:bCs/>
                <w:sz w:val="18"/>
                <w:lang w:eastAsia="en-GB"/>
              </w:rPr>
              <w:t xml:space="preserve">the </w:t>
            </w:r>
            <w:proofErr w:type="spellStart"/>
            <w:r w:rsidRPr="00DA3A0C">
              <w:rPr>
                <w:rFonts w:ascii="Arial" w:eastAsia="Times New Roman" w:hAnsi="Arial"/>
                <w:bCs/>
                <w:i/>
                <w:sz w:val="18"/>
                <w:lang w:eastAsia="en-GB"/>
              </w:rPr>
              <w:t>RRCReconfiguration</w:t>
            </w:r>
            <w:proofErr w:type="spellEnd"/>
            <w:r w:rsidRPr="00DA3A0C">
              <w:rPr>
                <w:rFonts w:ascii="Arial" w:eastAsia="Times New Roman" w:hAnsi="Arial"/>
                <w:bCs/>
                <w:sz w:val="18"/>
                <w:lang w:eastAsia="en-GB"/>
              </w:rPr>
              <w:t xml:space="preserve"> message as generated (entirely) by SN </w:t>
            </w:r>
            <w:proofErr w:type="spellStart"/>
            <w:r w:rsidRPr="00DA3A0C">
              <w:rPr>
                <w:rFonts w:ascii="Arial" w:eastAsia="Times New Roman" w:hAnsi="Arial"/>
                <w:bCs/>
                <w:sz w:val="18"/>
                <w:lang w:eastAsia="en-GB"/>
              </w:rPr>
              <w:t>gNB</w:t>
            </w:r>
            <w:proofErr w:type="spellEnd"/>
            <w:r w:rsidRPr="00DA3A0C">
              <w:rPr>
                <w:rFonts w:ascii="Arial" w:eastAsia="Times New Roman" w:hAnsi="Arial"/>
                <w:bCs/>
                <w:sz w:val="18"/>
                <w:lang w:eastAsia="en-GB"/>
              </w:rPr>
              <w:t>.</w:t>
            </w:r>
            <w:r w:rsidRPr="00DA3A0C">
              <w:rPr>
                <w:rFonts w:ascii="Arial" w:eastAsia="Times New Roman" w:hAnsi="Arial"/>
                <w:sz w:val="18"/>
                <w:lang w:eastAsia="zh-CN"/>
              </w:rPr>
              <w:t xml:space="preserve"> In this version of the specification, the RRC message </w:t>
            </w:r>
            <w:r w:rsidRPr="00DA3A0C">
              <w:rPr>
                <w:rFonts w:ascii="Arial" w:eastAsia="Times New Roman" w:hAnsi="Arial"/>
                <w:sz w:val="18"/>
                <w:lang w:eastAsia="sv-SE"/>
              </w:rPr>
              <w:t>can</w:t>
            </w:r>
            <w:r w:rsidRPr="00DA3A0C">
              <w:rPr>
                <w:rFonts w:ascii="Arial" w:eastAsia="Times New Roman" w:hAnsi="Arial"/>
                <w:sz w:val="18"/>
                <w:lang w:eastAsia="zh-CN"/>
              </w:rPr>
              <w:t xml:space="preserve"> only include </w:t>
            </w:r>
            <w:proofErr w:type="gramStart"/>
            <w:r w:rsidRPr="00DA3A0C">
              <w:rPr>
                <w:rFonts w:ascii="Arial" w:eastAsia="Times New Roman" w:hAnsi="Arial"/>
                <w:sz w:val="18"/>
                <w:lang w:eastAsia="zh-CN"/>
              </w:rPr>
              <w:t>fields</w:t>
            </w:r>
            <w:proofErr w:type="gramEnd"/>
            <w:r w:rsidRPr="00DA3A0C">
              <w:rPr>
                <w:rFonts w:ascii="Arial" w:eastAsia="Times New Roman" w:hAnsi="Arial"/>
                <w:sz w:val="18"/>
                <w:lang w:eastAsia="zh-CN"/>
              </w:rPr>
              <w:t xml:space="preserve"> </w:t>
            </w:r>
            <w:proofErr w:type="spellStart"/>
            <w:r w:rsidRPr="00DA3A0C">
              <w:rPr>
                <w:rFonts w:ascii="Arial" w:eastAsia="Times New Roman" w:hAnsi="Arial"/>
                <w:i/>
                <w:sz w:val="18"/>
                <w:lang w:eastAsia="sv-SE"/>
              </w:rPr>
              <w:t>secondaryCellGroup</w:t>
            </w:r>
            <w:proofErr w:type="spellEnd"/>
            <w:r w:rsidRPr="00DA3A0C">
              <w:rPr>
                <w:rFonts w:ascii="Arial" w:eastAsia="Times New Roman" w:hAnsi="Arial"/>
                <w:i/>
                <w:sz w:val="18"/>
                <w:lang w:eastAsia="ja-JP"/>
              </w:rPr>
              <w:t xml:space="preserve">, </w:t>
            </w:r>
            <w:proofErr w:type="spellStart"/>
            <w:r w:rsidRPr="00DA3A0C">
              <w:rPr>
                <w:rFonts w:ascii="Arial" w:eastAsia="Times New Roman" w:hAnsi="Arial"/>
                <w:i/>
                <w:sz w:val="18"/>
                <w:lang w:eastAsia="ja-JP"/>
              </w:rPr>
              <w:t>otherConfig</w:t>
            </w:r>
            <w:proofErr w:type="spellEnd"/>
            <w:r w:rsidRPr="00DA3A0C">
              <w:rPr>
                <w:rFonts w:ascii="Arial" w:eastAsia="Times New Roman" w:hAnsi="Arial"/>
                <w:i/>
                <w:sz w:val="18"/>
                <w:lang w:eastAsia="ja-JP"/>
              </w:rPr>
              <w:t xml:space="preserve">, </w:t>
            </w:r>
            <w:proofErr w:type="spellStart"/>
            <w:r w:rsidRPr="00DA3A0C">
              <w:rPr>
                <w:rFonts w:ascii="Arial" w:eastAsia="Times New Roman" w:hAnsi="Arial"/>
                <w:i/>
                <w:sz w:val="18"/>
                <w:lang w:eastAsia="ja-JP"/>
              </w:rPr>
              <w:t>conditionalReconfiguration</w:t>
            </w:r>
            <w:proofErr w:type="spellEnd"/>
            <w:r w:rsidRPr="00DA3A0C">
              <w:rPr>
                <w:rFonts w:ascii="Arial" w:eastAsia="Times New Roman" w:hAnsi="Arial"/>
                <w:i/>
                <w:sz w:val="18"/>
                <w:lang w:eastAsia="ja-JP"/>
              </w:rPr>
              <w:t>,</w:t>
            </w:r>
            <w:r w:rsidRPr="00DA3A0C">
              <w:rPr>
                <w:rFonts w:ascii="Arial" w:eastAsia="Times New Roman" w:hAnsi="Arial"/>
                <w:sz w:val="18"/>
                <w:lang w:eastAsia="sv-SE"/>
              </w:rPr>
              <w:t xml:space="preserve"> </w:t>
            </w:r>
            <w:proofErr w:type="spellStart"/>
            <w:r w:rsidRPr="00DA3A0C">
              <w:rPr>
                <w:rFonts w:ascii="Arial" w:eastAsia="Times New Roman" w:hAnsi="Arial"/>
                <w:i/>
                <w:sz w:val="18"/>
                <w:lang w:eastAsia="sv-SE"/>
              </w:rPr>
              <w:t>measConfig</w:t>
            </w:r>
            <w:proofErr w:type="spellEnd"/>
            <w:r w:rsidRPr="00DA3A0C">
              <w:rPr>
                <w:rFonts w:ascii="Arial" w:eastAsia="Times New Roman" w:hAnsi="Arial"/>
                <w:i/>
                <w:sz w:val="18"/>
                <w:lang w:eastAsia="sv-SE"/>
              </w:rPr>
              <w:t>,</w:t>
            </w:r>
            <w:r w:rsidRPr="00DA3A0C">
              <w:rPr>
                <w:rFonts w:ascii="Arial" w:eastAsia="Times New Roman" w:hAnsi="Arial"/>
                <w:iCs/>
                <w:sz w:val="18"/>
                <w:lang w:eastAsia="sv-SE"/>
              </w:rPr>
              <w:t xml:space="preserve"> </w:t>
            </w:r>
            <w:r w:rsidRPr="00DA3A0C">
              <w:rPr>
                <w:rFonts w:ascii="Arial" w:eastAsia="Times New Roman" w:hAnsi="Arial"/>
                <w:i/>
                <w:iCs/>
                <w:sz w:val="18"/>
                <w:lang w:eastAsia="ja-JP"/>
              </w:rPr>
              <w:t>bap-</w:t>
            </w:r>
            <w:proofErr w:type="spellStart"/>
            <w:r w:rsidRPr="00DA3A0C">
              <w:rPr>
                <w:rFonts w:ascii="Arial" w:eastAsia="Times New Roman" w:hAnsi="Arial"/>
                <w:i/>
                <w:iCs/>
                <w:sz w:val="18"/>
                <w:lang w:eastAsia="ja-JP"/>
              </w:rPr>
              <w:t>Config</w:t>
            </w:r>
            <w:proofErr w:type="spellEnd"/>
            <w:r w:rsidRPr="00DA3A0C">
              <w:rPr>
                <w:rFonts w:ascii="Arial" w:eastAsia="Times New Roman" w:hAnsi="Arial"/>
                <w:sz w:val="18"/>
                <w:lang w:eastAsia="ja-JP"/>
              </w:rPr>
              <w:t xml:space="preserve"> and </w:t>
            </w:r>
            <w:r w:rsidRPr="00DA3A0C">
              <w:rPr>
                <w:rFonts w:ascii="Arial" w:eastAsia="Times New Roman" w:hAnsi="Arial"/>
                <w:i/>
                <w:iCs/>
                <w:sz w:val="18"/>
                <w:lang w:eastAsia="ja-JP"/>
              </w:rPr>
              <w:t>IAB-IP-</w:t>
            </w:r>
            <w:proofErr w:type="spellStart"/>
            <w:r w:rsidRPr="00DA3A0C">
              <w:rPr>
                <w:rFonts w:ascii="Arial" w:eastAsia="Times New Roman" w:hAnsi="Arial"/>
                <w:i/>
                <w:iCs/>
                <w:sz w:val="18"/>
                <w:lang w:eastAsia="ja-JP"/>
              </w:rPr>
              <w:t>AddressConfigurationList</w:t>
            </w:r>
            <w:proofErr w:type="spellEnd"/>
            <w:r w:rsidRPr="00DA3A0C">
              <w:rPr>
                <w:rFonts w:ascii="Arial" w:eastAsia="Times New Roman" w:hAnsi="Arial"/>
                <w:sz w:val="18"/>
                <w:lang w:eastAsia="sv-SE"/>
              </w:rPr>
              <w:t>.</w:t>
            </w:r>
          </w:p>
          <w:p w14:paraId="3EC091F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A3A0C">
              <w:rPr>
                <w:rFonts w:ascii="Arial" w:eastAsia="Times New Roman" w:hAnsi="Arial"/>
                <w:sz w:val="18"/>
                <w:lang w:eastAsia="sv-SE"/>
              </w:rPr>
              <w:t>For NE-DC (</w:t>
            </w:r>
            <w:proofErr w:type="spellStart"/>
            <w:r w:rsidRPr="00DA3A0C">
              <w:rPr>
                <w:rFonts w:ascii="Arial" w:eastAsia="Times New Roman" w:hAnsi="Arial"/>
                <w:sz w:val="18"/>
                <w:lang w:eastAsia="sv-SE"/>
              </w:rPr>
              <w:t>eutra</w:t>
            </w:r>
            <w:proofErr w:type="spellEnd"/>
            <w:r w:rsidRPr="00DA3A0C">
              <w:rPr>
                <w:rFonts w:ascii="Arial" w:eastAsia="Times New Roman" w:hAnsi="Arial"/>
                <w:sz w:val="18"/>
                <w:lang w:eastAsia="sv-SE"/>
              </w:rPr>
              <w:t xml:space="preserve">-SCG), </w:t>
            </w:r>
            <w:proofErr w:type="spellStart"/>
            <w:r w:rsidRPr="00DA3A0C">
              <w:rPr>
                <w:rFonts w:ascii="Arial" w:eastAsia="Times New Roman" w:hAnsi="Arial"/>
                <w:i/>
                <w:sz w:val="18"/>
                <w:lang w:eastAsia="sv-SE"/>
              </w:rPr>
              <w:t>mrdc-SecondaryCellGroup</w:t>
            </w:r>
            <w:proofErr w:type="spellEnd"/>
            <w:r w:rsidRPr="00DA3A0C">
              <w:rPr>
                <w:rFonts w:ascii="Arial" w:eastAsia="Times New Roman" w:hAnsi="Arial"/>
                <w:bCs/>
                <w:noProof/>
                <w:sz w:val="18"/>
                <w:lang w:eastAsia="en-GB"/>
              </w:rPr>
              <w:t xml:space="preserve"> includes the E-UTRA </w:t>
            </w:r>
            <w:r w:rsidRPr="00DA3A0C">
              <w:rPr>
                <w:rFonts w:ascii="Arial" w:eastAsia="Times New Roman" w:hAnsi="Arial"/>
                <w:bCs/>
                <w:i/>
                <w:noProof/>
                <w:sz w:val="18"/>
                <w:lang w:eastAsia="en-GB"/>
              </w:rPr>
              <w:t>RRCConnectionReconfiguration</w:t>
            </w:r>
            <w:r w:rsidRPr="00DA3A0C">
              <w:rPr>
                <w:rFonts w:ascii="Arial" w:eastAsia="Times New Roman" w:hAnsi="Arial"/>
                <w:bCs/>
                <w:noProof/>
                <w:sz w:val="18"/>
                <w:lang w:eastAsia="en-GB"/>
              </w:rPr>
              <w:t xml:space="preserve"> message as specified in TS 36.331 [10].</w:t>
            </w:r>
            <w:r w:rsidRPr="00DA3A0C">
              <w:rPr>
                <w:rFonts w:ascii="Arial" w:eastAsia="Times New Roman" w:hAnsi="Arial"/>
                <w:sz w:val="18"/>
                <w:lang w:eastAsia="zh-CN"/>
              </w:rPr>
              <w:t xml:space="preserve"> In this version of the specification, the E-UTRA RRC message can only include the field </w:t>
            </w:r>
            <w:proofErr w:type="spellStart"/>
            <w:r w:rsidRPr="00DA3A0C">
              <w:rPr>
                <w:rFonts w:ascii="Arial" w:eastAsia="Times New Roman" w:hAnsi="Arial"/>
                <w:i/>
                <w:sz w:val="18"/>
                <w:lang w:eastAsia="zh-CN"/>
              </w:rPr>
              <w:t>scg</w:t>
            </w:r>
            <w:proofErr w:type="spellEnd"/>
            <w:r w:rsidRPr="00DA3A0C">
              <w:rPr>
                <w:rFonts w:ascii="Arial" w:eastAsia="Times New Roman" w:hAnsi="Arial"/>
                <w:i/>
                <w:sz w:val="18"/>
                <w:lang w:eastAsia="zh-CN"/>
              </w:rPr>
              <w:t>-Configuration</w:t>
            </w:r>
            <w:r w:rsidRPr="00DA3A0C">
              <w:rPr>
                <w:rFonts w:ascii="Arial" w:eastAsia="Times New Roman" w:hAnsi="Arial"/>
                <w:bCs/>
                <w:noProof/>
                <w:kern w:val="2"/>
                <w:sz w:val="18"/>
                <w:lang w:eastAsia="zh-CN"/>
              </w:rPr>
              <w:t>.</w:t>
            </w:r>
          </w:p>
        </w:tc>
      </w:tr>
      <w:tr w:rsidR="00DA3A0C" w:rsidRPr="00DA3A0C" w14:paraId="6C13F828" w14:textId="77777777" w:rsidTr="00237B6B">
        <w:tc>
          <w:tcPr>
            <w:tcW w:w="14173" w:type="dxa"/>
            <w:tcBorders>
              <w:top w:val="single" w:sz="4" w:space="0" w:color="auto"/>
              <w:left w:val="single" w:sz="4" w:space="0" w:color="auto"/>
              <w:bottom w:val="single" w:sz="4" w:space="0" w:color="auto"/>
              <w:right w:val="single" w:sz="4" w:space="0" w:color="auto"/>
            </w:tcBorders>
          </w:tcPr>
          <w:p w14:paraId="12AEB80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0C">
              <w:rPr>
                <w:rFonts w:ascii="Arial" w:eastAsia="Times New Roman" w:hAnsi="Arial"/>
                <w:b/>
                <w:bCs/>
                <w:i/>
                <w:iCs/>
                <w:sz w:val="18"/>
                <w:lang w:eastAsia="en-GB"/>
              </w:rPr>
              <w:t>musim-GapConfig</w:t>
            </w:r>
            <w:proofErr w:type="spellEnd"/>
          </w:p>
          <w:p w14:paraId="53D6A20F"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DA3A0C" w:rsidRPr="00DA3A0C" w14:paraId="5D040918"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55240726"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nas-Container</w:t>
            </w:r>
          </w:p>
          <w:p w14:paraId="623316F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bCs/>
                <w:noProof/>
                <w:sz w:val="18"/>
                <w:lang w:eastAsia="en-GB"/>
              </w:rPr>
              <w:t xml:space="preserve">This field is used to </w:t>
            </w:r>
            <w:r w:rsidRPr="00DA3A0C">
              <w:rPr>
                <w:rFonts w:ascii="Arial" w:eastAsia="Times New Roman" w:hAnsi="Arial"/>
                <w:sz w:val="18"/>
                <w:lang w:eastAsia="en-GB"/>
              </w:rPr>
              <w:t>transfer</w:t>
            </w:r>
            <w:r w:rsidRPr="00DA3A0C">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DA3A0C">
              <w:rPr>
                <w:rFonts w:ascii="Arial" w:eastAsia="Times New Roman" w:hAnsi="Arial"/>
                <w:iCs/>
                <w:sz w:val="18"/>
                <w:lang w:eastAsia="en-GB"/>
              </w:rPr>
              <w:t>AS  security</w:t>
            </w:r>
            <w:proofErr w:type="gramEnd"/>
            <w:r w:rsidRPr="00DA3A0C">
              <w:rPr>
                <w:rFonts w:ascii="Arial" w:eastAsia="Times New Roman" w:hAnsi="Arial"/>
                <w:bCs/>
                <w:noProof/>
                <w:sz w:val="18"/>
                <w:lang w:eastAsia="en-GB"/>
              </w:rPr>
              <w:t xml:space="preserve"> after inter-system handover to NR. The content is defined in TS 24.501 [23].</w:t>
            </w:r>
          </w:p>
        </w:tc>
      </w:tr>
      <w:tr w:rsidR="00DA3A0C" w:rsidRPr="00DA3A0C" w14:paraId="13C98BE2" w14:textId="77777777" w:rsidTr="00237B6B">
        <w:tc>
          <w:tcPr>
            <w:tcW w:w="14173" w:type="dxa"/>
            <w:tcBorders>
              <w:top w:val="single" w:sz="4" w:space="0" w:color="auto"/>
              <w:left w:val="single" w:sz="4" w:space="0" w:color="auto"/>
              <w:bottom w:val="single" w:sz="4" w:space="0" w:color="auto"/>
              <w:right w:val="single" w:sz="4" w:space="0" w:color="auto"/>
            </w:tcBorders>
          </w:tcPr>
          <w:p w14:paraId="7EDDCCFC"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0C">
              <w:rPr>
                <w:rFonts w:ascii="Arial" w:eastAsia="Times New Roman" w:hAnsi="Arial"/>
                <w:b/>
                <w:bCs/>
                <w:i/>
                <w:iCs/>
                <w:sz w:val="18"/>
                <w:lang w:eastAsia="en-GB"/>
              </w:rPr>
              <w:t>needForGapsConfigNR</w:t>
            </w:r>
            <w:proofErr w:type="spellEnd"/>
          </w:p>
          <w:p w14:paraId="1E0DD5A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Cs/>
                <w:noProof/>
                <w:sz w:val="18"/>
                <w:lang w:eastAsia="en-GB"/>
              </w:rPr>
              <w:t xml:space="preserve">Configuration for the UE to report measurement gap requirement information of NR target bands in the </w:t>
            </w:r>
            <w:r w:rsidRPr="00DA3A0C">
              <w:rPr>
                <w:rFonts w:ascii="Arial" w:eastAsia="Times New Roman" w:hAnsi="Arial"/>
                <w:bCs/>
                <w:i/>
                <w:noProof/>
                <w:sz w:val="18"/>
                <w:lang w:eastAsia="en-GB"/>
              </w:rPr>
              <w:t>RRCReconfigurationComplete</w:t>
            </w:r>
            <w:r w:rsidRPr="00DA3A0C">
              <w:rPr>
                <w:rFonts w:ascii="Arial" w:eastAsia="Times New Roman" w:hAnsi="Arial"/>
                <w:bCs/>
                <w:noProof/>
                <w:sz w:val="18"/>
                <w:lang w:eastAsia="en-GB"/>
              </w:rPr>
              <w:t xml:space="preserve"> and </w:t>
            </w:r>
            <w:r w:rsidRPr="00DA3A0C">
              <w:rPr>
                <w:rFonts w:ascii="Arial" w:eastAsia="Times New Roman" w:hAnsi="Arial"/>
                <w:bCs/>
                <w:i/>
                <w:noProof/>
                <w:sz w:val="18"/>
                <w:lang w:eastAsia="en-GB"/>
              </w:rPr>
              <w:t>RRCResumeComplete</w:t>
            </w:r>
            <w:r w:rsidRPr="00DA3A0C">
              <w:rPr>
                <w:rFonts w:ascii="Arial" w:eastAsia="Times New Roman" w:hAnsi="Arial"/>
                <w:bCs/>
                <w:noProof/>
                <w:sz w:val="18"/>
                <w:lang w:eastAsia="en-GB"/>
              </w:rPr>
              <w:t xml:space="preserve"> message.</w:t>
            </w:r>
          </w:p>
        </w:tc>
      </w:tr>
      <w:tr w:rsidR="00DA3A0C" w:rsidRPr="00DA3A0C" w14:paraId="17DCA7A3" w14:textId="77777777" w:rsidTr="00237B6B">
        <w:tc>
          <w:tcPr>
            <w:tcW w:w="14173" w:type="dxa"/>
            <w:tcBorders>
              <w:top w:val="single" w:sz="4" w:space="0" w:color="auto"/>
              <w:left w:val="single" w:sz="4" w:space="0" w:color="auto"/>
              <w:bottom w:val="single" w:sz="4" w:space="0" w:color="auto"/>
              <w:right w:val="single" w:sz="4" w:space="0" w:color="auto"/>
            </w:tcBorders>
          </w:tcPr>
          <w:p w14:paraId="3608236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0C">
              <w:rPr>
                <w:rFonts w:ascii="Arial" w:eastAsia="Times New Roman" w:hAnsi="Arial"/>
                <w:b/>
                <w:bCs/>
                <w:i/>
                <w:iCs/>
                <w:sz w:val="18"/>
                <w:lang w:eastAsia="en-GB"/>
              </w:rPr>
              <w:t>needForGapNCSG-ConfigEUTRA</w:t>
            </w:r>
            <w:proofErr w:type="spellEnd"/>
          </w:p>
          <w:p w14:paraId="71424EF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A3A0C">
              <w:rPr>
                <w:rFonts w:ascii="Arial" w:eastAsia="Times New Roman" w:hAnsi="Arial"/>
                <w:bCs/>
                <w:noProof/>
                <w:sz w:val="18"/>
                <w:lang w:eastAsia="en-GB"/>
              </w:rPr>
              <w:t>Configuration for the UE to report measurement gap and NCSG requirement information of E</w:t>
            </w:r>
            <w:r w:rsidRPr="00DA3A0C">
              <w:rPr>
                <w:rFonts w:ascii="Arial" w:eastAsia="Times New Roman" w:hAnsi="Arial"/>
                <w:bCs/>
                <w:noProof/>
                <w:sz w:val="18"/>
                <w:lang w:eastAsia="en-GB"/>
              </w:rPr>
              <w:noBreakHyphen/>
              <w:t xml:space="preserve">UTRA target bands in the </w:t>
            </w:r>
            <w:r w:rsidRPr="00DA3A0C">
              <w:rPr>
                <w:rFonts w:ascii="Arial" w:eastAsia="Times New Roman" w:hAnsi="Arial"/>
                <w:bCs/>
                <w:i/>
                <w:noProof/>
                <w:sz w:val="18"/>
                <w:lang w:eastAsia="en-GB"/>
              </w:rPr>
              <w:t>RRCReconfigurationComplete</w:t>
            </w:r>
            <w:r w:rsidRPr="00DA3A0C">
              <w:rPr>
                <w:rFonts w:ascii="Arial" w:eastAsia="Times New Roman" w:hAnsi="Arial"/>
                <w:bCs/>
                <w:noProof/>
                <w:sz w:val="18"/>
                <w:lang w:eastAsia="en-GB"/>
              </w:rPr>
              <w:t xml:space="preserve"> and </w:t>
            </w:r>
            <w:r w:rsidRPr="00DA3A0C">
              <w:rPr>
                <w:rFonts w:ascii="Arial" w:eastAsia="Times New Roman" w:hAnsi="Arial"/>
                <w:bCs/>
                <w:i/>
                <w:noProof/>
                <w:sz w:val="18"/>
                <w:lang w:eastAsia="en-GB"/>
              </w:rPr>
              <w:t>RRCResumeComplete</w:t>
            </w:r>
            <w:r w:rsidRPr="00DA3A0C">
              <w:rPr>
                <w:rFonts w:ascii="Arial" w:eastAsia="Times New Roman" w:hAnsi="Arial"/>
                <w:bCs/>
                <w:noProof/>
                <w:sz w:val="18"/>
                <w:lang w:eastAsia="en-GB"/>
              </w:rPr>
              <w:t xml:space="preserve"> message.</w:t>
            </w:r>
          </w:p>
        </w:tc>
      </w:tr>
      <w:tr w:rsidR="00DA3A0C" w:rsidRPr="00DA3A0C" w14:paraId="23DB978A" w14:textId="77777777" w:rsidTr="00237B6B">
        <w:tc>
          <w:tcPr>
            <w:tcW w:w="14173" w:type="dxa"/>
            <w:tcBorders>
              <w:top w:val="single" w:sz="4" w:space="0" w:color="auto"/>
              <w:left w:val="single" w:sz="4" w:space="0" w:color="auto"/>
              <w:bottom w:val="single" w:sz="4" w:space="0" w:color="auto"/>
              <w:right w:val="single" w:sz="4" w:space="0" w:color="auto"/>
            </w:tcBorders>
          </w:tcPr>
          <w:p w14:paraId="0717D164"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0C">
              <w:rPr>
                <w:rFonts w:ascii="Arial" w:eastAsia="Times New Roman" w:hAnsi="Arial"/>
                <w:b/>
                <w:bCs/>
                <w:i/>
                <w:iCs/>
                <w:sz w:val="18"/>
                <w:lang w:eastAsia="en-GB"/>
              </w:rPr>
              <w:t>needForGapNCSG-ConfigNR</w:t>
            </w:r>
            <w:proofErr w:type="spellEnd"/>
          </w:p>
          <w:p w14:paraId="37C88D2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A3A0C">
              <w:rPr>
                <w:rFonts w:ascii="Arial" w:eastAsia="Times New Roman" w:hAnsi="Arial"/>
                <w:sz w:val="18"/>
                <w:lang w:eastAsia="en-GB"/>
              </w:rPr>
              <w:t xml:space="preserve">Configuration for the UE to report </w:t>
            </w:r>
            <w:r w:rsidRPr="00DA3A0C">
              <w:rPr>
                <w:rFonts w:ascii="Arial" w:eastAsia="Times New Roman" w:hAnsi="Arial"/>
                <w:bCs/>
                <w:noProof/>
                <w:sz w:val="18"/>
                <w:lang w:eastAsia="en-GB"/>
              </w:rPr>
              <w:t>measurement gap</w:t>
            </w:r>
            <w:r w:rsidRPr="00DA3A0C">
              <w:rPr>
                <w:rFonts w:ascii="Arial" w:eastAsia="Times New Roman" w:hAnsi="Arial"/>
                <w:sz w:val="18"/>
                <w:lang w:eastAsia="en-GB"/>
              </w:rPr>
              <w:t xml:space="preserve"> and NCSG requirement information of NR target bands in the </w:t>
            </w:r>
            <w:proofErr w:type="spellStart"/>
            <w:r w:rsidRPr="00DA3A0C">
              <w:rPr>
                <w:rFonts w:ascii="Arial" w:eastAsia="Times New Roman" w:hAnsi="Arial"/>
                <w:i/>
                <w:iCs/>
                <w:sz w:val="18"/>
                <w:lang w:eastAsia="en-GB"/>
              </w:rPr>
              <w:t>RRCReconfigurationComplete</w:t>
            </w:r>
            <w:proofErr w:type="spellEnd"/>
            <w:r w:rsidRPr="00DA3A0C">
              <w:rPr>
                <w:rFonts w:ascii="Arial" w:eastAsia="Times New Roman" w:hAnsi="Arial"/>
                <w:sz w:val="18"/>
                <w:lang w:eastAsia="en-GB"/>
              </w:rPr>
              <w:t xml:space="preserve"> and </w:t>
            </w:r>
            <w:proofErr w:type="spellStart"/>
            <w:r w:rsidRPr="00DA3A0C">
              <w:rPr>
                <w:rFonts w:ascii="Arial" w:eastAsia="Times New Roman" w:hAnsi="Arial"/>
                <w:i/>
                <w:iCs/>
                <w:sz w:val="18"/>
                <w:lang w:eastAsia="en-GB"/>
              </w:rPr>
              <w:t>RRCResumeComplete</w:t>
            </w:r>
            <w:proofErr w:type="spellEnd"/>
            <w:r w:rsidRPr="00DA3A0C">
              <w:rPr>
                <w:rFonts w:ascii="Arial" w:eastAsia="Times New Roman" w:hAnsi="Arial"/>
                <w:sz w:val="18"/>
                <w:lang w:eastAsia="en-GB"/>
              </w:rPr>
              <w:t xml:space="preserve"> message.</w:t>
            </w:r>
          </w:p>
        </w:tc>
      </w:tr>
      <w:tr w:rsidR="00DA3A0C" w:rsidRPr="00DA3A0C" w14:paraId="49A360C2"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3A514D78"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A3A0C">
              <w:rPr>
                <w:rFonts w:ascii="Arial" w:eastAsia="Times New Roman" w:hAnsi="Arial"/>
                <w:b/>
                <w:i/>
                <w:sz w:val="18"/>
                <w:lang w:eastAsia="en-GB"/>
              </w:rPr>
              <w:t>nextHopChainingCount</w:t>
            </w:r>
            <w:proofErr w:type="spellEnd"/>
          </w:p>
          <w:p w14:paraId="5C15C13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bCs/>
                <w:noProof/>
                <w:sz w:val="18"/>
                <w:lang w:eastAsia="en-GB"/>
              </w:rPr>
              <w:t>Parameter NCC: See TS 33.501 [11]</w:t>
            </w:r>
          </w:p>
        </w:tc>
      </w:tr>
      <w:tr w:rsidR="00DA3A0C" w:rsidRPr="00DA3A0C" w14:paraId="72FC6F5F" w14:textId="77777777" w:rsidTr="00237B6B">
        <w:tc>
          <w:tcPr>
            <w:tcW w:w="14173" w:type="dxa"/>
            <w:tcBorders>
              <w:top w:val="single" w:sz="4" w:space="0" w:color="auto"/>
              <w:left w:val="single" w:sz="4" w:space="0" w:color="auto"/>
              <w:bottom w:val="single" w:sz="4" w:space="0" w:color="auto"/>
              <w:right w:val="single" w:sz="4" w:space="0" w:color="auto"/>
            </w:tcBorders>
          </w:tcPr>
          <w:p w14:paraId="1BC3C846"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A3A0C">
              <w:rPr>
                <w:rFonts w:ascii="Arial" w:eastAsia="Times New Roman" w:hAnsi="Arial"/>
                <w:b/>
                <w:bCs/>
                <w:i/>
                <w:iCs/>
                <w:sz w:val="18"/>
                <w:lang w:eastAsia="ja-JP"/>
              </w:rPr>
              <w:t>onDemandSIB</w:t>
            </w:r>
            <w:proofErr w:type="spellEnd"/>
            <w:r w:rsidRPr="00DA3A0C">
              <w:rPr>
                <w:rFonts w:ascii="Arial" w:eastAsia="Times New Roman" w:hAnsi="Arial"/>
                <w:b/>
                <w:bCs/>
                <w:i/>
                <w:iCs/>
                <w:sz w:val="18"/>
                <w:lang w:eastAsia="ja-JP"/>
              </w:rPr>
              <w:t>-Request</w:t>
            </w:r>
          </w:p>
          <w:p w14:paraId="40E6D81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lang w:eastAsia="en-GB"/>
              </w:rPr>
            </w:pPr>
            <w:r w:rsidRPr="00DA3A0C">
              <w:rPr>
                <w:rFonts w:ascii="Arial" w:eastAsia="Times New Roman" w:hAnsi="Arial"/>
                <w:noProof/>
                <w:sz w:val="18"/>
                <w:lang w:eastAsia="ja-JP"/>
              </w:rPr>
              <w:t>If the field is present, the UE is allowed to request SIB(s) on-demand while in RRC_CONNECTED according to clause 5.2.2.3.5.</w:t>
            </w:r>
          </w:p>
        </w:tc>
      </w:tr>
      <w:tr w:rsidR="00DA3A0C" w:rsidRPr="00DA3A0C" w14:paraId="06277B0D" w14:textId="77777777" w:rsidTr="00237B6B">
        <w:tc>
          <w:tcPr>
            <w:tcW w:w="14173" w:type="dxa"/>
            <w:tcBorders>
              <w:top w:val="single" w:sz="4" w:space="0" w:color="auto"/>
              <w:left w:val="single" w:sz="4" w:space="0" w:color="auto"/>
              <w:bottom w:val="single" w:sz="4" w:space="0" w:color="auto"/>
              <w:right w:val="single" w:sz="4" w:space="0" w:color="auto"/>
            </w:tcBorders>
          </w:tcPr>
          <w:p w14:paraId="5949963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A3A0C">
              <w:rPr>
                <w:rFonts w:ascii="Arial" w:eastAsia="Times New Roman" w:hAnsi="Arial"/>
                <w:b/>
                <w:bCs/>
                <w:i/>
                <w:iCs/>
                <w:sz w:val="18"/>
                <w:lang w:eastAsia="ja-JP"/>
              </w:rPr>
              <w:t>onDemandSIB-RequestProhibitTimer</w:t>
            </w:r>
            <w:proofErr w:type="spellEnd"/>
          </w:p>
          <w:p w14:paraId="771545E6"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lang w:eastAsia="en-GB"/>
              </w:rPr>
            </w:pPr>
            <w:r w:rsidRPr="00DA3A0C">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DA3A0C" w:rsidRPr="00DA3A0C" w14:paraId="4C232248"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33A843D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3A0C">
              <w:rPr>
                <w:rFonts w:ascii="Arial" w:eastAsia="Times New Roman" w:hAnsi="Arial"/>
                <w:b/>
                <w:bCs/>
                <w:i/>
                <w:noProof/>
                <w:sz w:val="18"/>
                <w:lang w:eastAsia="en-GB"/>
              </w:rPr>
              <w:t>otherConfig</w:t>
            </w:r>
          </w:p>
          <w:p w14:paraId="593E7534"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A3A0C">
              <w:rPr>
                <w:rFonts w:ascii="Arial" w:eastAsia="Times New Roman" w:hAnsi="Arial"/>
                <w:bCs/>
                <w:noProof/>
                <w:sz w:val="18"/>
                <w:lang w:eastAsia="en-GB"/>
              </w:rPr>
              <w:t xml:space="preserve">Contains configuration related to other configurations. When configured for the SCG, only fields </w:t>
            </w:r>
            <w:r w:rsidRPr="00DA3A0C">
              <w:rPr>
                <w:rFonts w:ascii="Arial" w:eastAsia="Times New Roman" w:hAnsi="Arial"/>
                <w:bCs/>
                <w:i/>
                <w:noProof/>
                <w:sz w:val="18"/>
                <w:lang w:eastAsia="en-GB"/>
              </w:rPr>
              <w:t>drx-PreferenceConfig, maxBW-PreferenceConfig, maxBW-PreferenceConfigFR2-2, maxCC-PreferenceConfig, maxMIMO-LayerPreferenceConfig</w:t>
            </w:r>
            <w:r w:rsidRPr="00DA3A0C">
              <w:rPr>
                <w:rFonts w:ascii="Arial" w:eastAsia="Times New Roman" w:hAnsi="Arial"/>
                <w:bCs/>
                <w:iCs/>
                <w:noProof/>
                <w:sz w:val="18"/>
                <w:lang w:eastAsia="en-GB"/>
              </w:rPr>
              <w:t>,</w:t>
            </w:r>
            <w:r w:rsidRPr="00DA3A0C">
              <w:rPr>
                <w:rFonts w:ascii="Arial" w:eastAsia="Times New Roman" w:hAnsi="Arial"/>
                <w:bCs/>
                <w:noProof/>
                <w:sz w:val="18"/>
                <w:lang w:eastAsia="en-GB"/>
              </w:rPr>
              <w:t xml:space="preserve"> </w:t>
            </w:r>
            <w:r w:rsidRPr="00DA3A0C">
              <w:rPr>
                <w:rFonts w:ascii="Arial" w:eastAsia="Times New Roman" w:hAnsi="Arial"/>
                <w:bCs/>
                <w:i/>
                <w:noProof/>
                <w:sz w:val="18"/>
                <w:lang w:eastAsia="en-GB"/>
              </w:rPr>
              <w:t>maxMIMO-LayerPreferenceConfigFR2-2</w:t>
            </w:r>
            <w:r w:rsidRPr="00DA3A0C">
              <w:rPr>
                <w:rFonts w:ascii="Arial" w:eastAsia="Times New Roman" w:hAnsi="Arial"/>
                <w:bCs/>
                <w:iCs/>
                <w:noProof/>
                <w:sz w:val="18"/>
                <w:lang w:eastAsia="en-GB"/>
              </w:rPr>
              <w:t>,</w:t>
            </w:r>
            <w:r w:rsidRPr="00DA3A0C">
              <w:rPr>
                <w:rFonts w:ascii="Arial" w:eastAsia="Times New Roman" w:hAnsi="Arial"/>
                <w:bCs/>
                <w:noProof/>
                <w:sz w:val="18"/>
                <w:lang w:eastAsia="en-GB"/>
              </w:rPr>
              <w:t xml:space="preserve"> </w:t>
            </w:r>
            <w:r w:rsidRPr="00DA3A0C">
              <w:rPr>
                <w:rFonts w:ascii="Arial" w:eastAsia="Times New Roman" w:hAnsi="Arial"/>
                <w:bCs/>
                <w:i/>
                <w:noProof/>
                <w:sz w:val="18"/>
                <w:lang w:eastAsia="en-GB"/>
              </w:rPr>
              <w:t>minSchedulingOffsetPreferenceConfig, minSchedulingOffsetPreferenceConfigExt,</w:t>
            </w:r>
            <w:r w:rsidRPr="00DA3A0C">
              <w:rPr>
                <w:rFonts w:ascii="Arial" w:eastAsia="宋体" w:hAnsi="Arial"/>
                <w:bCs/>
                <w:i/>
                <w:sz w:val="18"/>
                <w:lang w:eastAsia="ja-JP"/>
              </w:rPr>
              <w:t xml:space="preserve"> </w:t>
            </w:r>
            <w:proofErr w:type="spellStart"/>
            <w:r w:rsidRPr="00DA3A0C">
              <w:rPr>
                <w:rFonts w:ascii="Arial" w:eastAsia="宋体" w:hAnsi="Arial"/>
                <w:bCs/>
                <w:i/>
                <w:sz w:val="18"/>
                <w:lang w:eastAsia="ja-JP"/>
              </w:rPr>
              <w:t>rlm-RelaxationReportingConfig</w:t>
            </w:r>
            <w:proofErr w:type="spellEnd"/>
            <w:r w:rsidRPr="00DA3A0C">
              <w:rPr>
                <w:rFonts w:ascii="Arial" w:eastAsia="宋体" w:hAnsi="Arial"/>
                <w:bCs/>
                <w:i/>
                <w:sz w:val="18"/>
                <w:lang w:eastAsia="ja-JP"/>
              </w:rPr>
              <w:t xml:space="preserve">, </w:t>
            </w:r>
            <w:proofErr w:type="spellStart"/>
            <w:r w:rsidRPr="00DA3A0C">
              <w:rPr>
                <w:rFonts w:ascii="Arial" w:eastAsia="宋体" w:hAnsi="Arial"/>
                <w:bCs/>
                <w:i/>
                <w:sz w:val="18"/>
                <w:lang w:eastAsia="ja-JP"/>
              </w:rPr>
              <w:t>bfd-RelaxationReportingConfig</w:t>
            </w:r>
            <w:proofErr w:type="spellEnd"/>
            <w:r w:rsidRPr="00DA3A0C">
              <w:rPr>
                <w:rFonts w:ascii="Arial" w:eastAsia="宋体" w:hAnsi="Arial"/>
                <w:bCs/>
                <w:i/>
                <w:sz w:val="18"/>
                <w:lang w:eastAsia="ja-JP"/>
              </w:rPr>
              <w:t xml:space="preserve">, </w:t>
            </w:r>
            <w:proofErr w:type="spellStart"/>
            <w:r w:rsidRPr="00DA3A0C">
              <w:rPr>
                <w:rFonts w:ascii="Arial" w:eastAsia="宋体" w:hAnsi="Arial"/>
                <w:bCs/>
                <w:i/>
                <w:sz w:val="18"/>
                <w:lang w:eastAsia="ja-JP"/>
              </w:rPr>
              <w:t>btNameList</w:t>
            </w:r>
            <w:proofErr w:type="spellEnd"/>
            <w:r w:rsidRPr="00DA3A0C">
              <w:rPr>
                <w:rFonts w:ascii="Arial" w:eastAsia="宋体" w:hAnsi="Arial"/>
                <w:bCs/>
                <w:i/>
                <w:sz w:val="18"/>
                <w:lang w:eastAsia="ja-JP"/>
              </w:rPr>
              <w:t xml:space="preserve">, </w:t>
            </w:r>
            <w:proofErr w:type="spellStart"/>
            <w:r w:rsidRPr="00DA3A0C">
              <w:rPr>
                <w:rFonts w:ascii="Arial" w:eastAsia="宋体" w:hAnsi="Arial"/>
                <w:bCs/>
                <w:i/>
                <w:sz w:val="18"/>
                <w:lang w:eastAsia="ja-JP"/>
              </w:rPr>
              <w:t>wlanNameList</w:t>
            </w:r>
            <w:proofErr w:type="spellEnd"/>
            <w:r w:rsidRPr="00DA3A0C">
              <w:rPr>
                <w:rFonts w:ascii="Arial" w:eastAsia="宋体" w:hAnsi="Arial"/>
                <w:bCs/>
                <w:i/>
                <w:sz w:val="18"/>
                <w:lang w:eastAsia="ja-JP"/>
              </w:rPr>
              <w:t xml:space="preserve">, </w:t>
            </w:r>
            <w:proofErr w:type="spellStart"/>
            <w:r w:rsidRPr="00DA3A0C">
              <w:rPr>
                <w:rFonts w:ascii="Arial" w:eastAsia="宋体" w:hAnsi="Arial"/>
                <w:bCs/>
                <w:i/>
                <w:sz w:val="18"/>
                <w:lang w:eastAsia="ja-JP"/>
              </w:rPr>
              <w:t>sensorNameList</w:t>
            </w:r>
            <w:proofErr w:type="spellEnd"/>
            <w:r w:rsidRPr="00DA3A0C">
              <w:rPr>
                <w:rFonts w:ascii="Arial" w:eastAsia="Times New Roman" w:hAnsi="Arial"/>
                <w:bCs/>
                <w:noProof/>
                <w:sz w:val="18"/>
                <w:lang w:eastAsia="en-GB"/>
              </w:rPr>
              <w:t xml:space="preserve"> and </w:t>
            </w:r>
            <w:proofErr w:type="spellStart"/>
            <w:r w:rsidRPr="00DA3A0C">
              <w:rPr>
                <w:rFonts w:ascii="Arial" w:eastAsia="宋体" w:hAnsi="Arial"/>
                <w:bCs/>
                <w:i/>
                <w:sz w:val="18"/>
                <w:lang w:eastAsia="ja-JP"/>
              </w:rPr>
              <w:t>obtainCommonLocation</w:t>
            </w:r>
            <w:proofErr w:type="spellEnd"/>
            <w:r w:rsidRPr="00DA3A0C">
              <w:rPr>
                <w:rFonts w:ascii="Arial" w:eastAsia="Times New Roman" w:hAnsi="Arial"/>
                <w:bCs/>
                <w:noProof/>
                <w:sz w:val="18"/>
                <w:lang w:eastAsia="en-GB"/>
              </w:rPr>
              <w:t xml:space="preserve"> can be included.</w:t>
            </w:r>
          </w:p>
        </w:tc>
      </w:tr>
      <w:tr w:rsidR="00DA3A0C" w:rsidRPr="00DA3A0C" w14:paraId="0DC1A701"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7AE70E8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A3A0C">
              <w:rPr>
                <w:rFonts w:ascii="Arial" w:eastAsia="Times New Roman" w:hAnsi="Arial"/>
                <w:b/>
                <w:i/>
                <w:sz w:val="18"/>
                <w:szCs w:val="22"/>
                <w:lang w:eastAsia="sv-SE"/>
              </w:rPr>
              <w:t>radioBearerConfig</w:t>
            </w:r>
            <w:proofErr w:type="spellEnd"/>
          </w:p>
          <w:p w14:paraId="0D2634B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Configuration of Radio Bearers (DRBs, SRBs, multicast MRBs) including SDAP/PDCP. In (NG</w:t>
            </w:r>
            <w:proofErr w:type="gramStart"/>
            <w:r w:rsidRPr="00DA3A0C">
              <w:rPr>
                <w:rFonts w:ascii="Arial" w:eastAsia="Times New Roman" w:hAnsi="Arial"/>
                <w:sz w:val="18"/>
                <w:szCs w:val="22"/>
                <w:lang w:eastAsia="sv-SE"/>
              </w:rPr>
              <w:t>)EN</w:t>
            </w:r>
            <w:proofErr w:type="gramEnd"/>
            <w:r w:rsidRPr="00DA3A0C">
              <w:rPr>
                <w:rFonts w:ascii="Arial" w:eastAsia="Times New Roman" w:hAnsi="Arial"/>
                <w:sz w:val="18"/>
                <w:szCs w:val="22"/>
                <w:lang w:eastAsia="sv-SE"/>
              </w:rPr>
              <w:t xml:space="preserve">-DC this field may only be present if the </w:t>
            </w:r>
            <w:proofErr w:type="spellStart"/>
            <w:r w:rsidRPr="00DA3A0C">
              <w:rPr>
                <w:rFonts w:ascii="Arial" w:eastAsia="Times New Roman" w:hAnsi="Arial"/>
                <w:i/>
                <w:sz w:val="18"/>
                <w:lang w:eastAsia="sv-SE"/>
              </w:rPr>
              <w:t>RRCReconfiguration</w:t>
            </w:r>
            <w:proofErr w:type="spellEnd"/>
            <w:r w:rsidRPr="00DA3A0C">
              <w:rPr>
                <w:rFonts w:ascii="Arial" w:eastAsia="Times New Roman" w:hAnsi="Arial"/>
                <w:sz w:val="18"/>
                <w:szCs w:val="22"/>
                <w:lang w:eastAsia="sv-SE"/>
              </w:rPr>
              <w:t xml:space="preserve"> is transmitted over SRB3. SRB4 should not be configured if </w:t>
            </w:r>
            <w:r w:rsidRPr="00DA3A0C">
              <w:rPr>
                <w:rFonts w:ascii="Arial" w:eastAsia="Times New Roman" w:hAnsi="Arial"/>
                <w:i/>
                <w:iCs/>
                <w:sz w:val="18"/>
                <w:lang w:eastAsia="ja-JP"/>
              </w:rPr>
              <w:t xml:space="preserve">sl-L2RemoteUE-Config-r17 </w:t>
            </w:r>
            <w:r w:rsidRPr="00DA3A0C">
              <w:rPr>
                <w:rFonts w:ascii="Arial" w:eastAsia="Times New Roman" w:hAnsi="Arial"/>
                <w:sz w:val="18"/>
                <w:lang w:eastAsia="ja-JP"/>
              </w:rPr>
              <w:t>is configured or not released.</w:t>
            </w:r>
          </w:p>
        </w:tc>
      </w:tr>
      <w:tr w:rsidR="00DA3A0C" w:rsidRPr="00DA3A0C" w14:paraId="2DA2709B"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5930864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b/>
                <w:i/>
                <w:sz w:val="18"/>
                <w:szCs w:val="22"/>
                <w:lang w:eastAsia="sv-SE"/>
              </w:rPr>
              <w:lastRenderedPageBreak/>
              <w:t>radioBearerConfig2</w:t>
            </w:r>
          </w:p>
          <w:p w14:paraId="359B9B5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Configuration of Radio Bearers (DRBs, SRBs) including SDAP/PDCP. This field can only be used if the UE supports NR-DC or NE-DC.</w:t>
            </w:r>
          </w:p>
        </w:tc>
      </w:tr>
      <w:tr w:rsidR="00DA3A0C" w:rsidRPr="00DA3A0C" w14:paraId="39872899" w14:textId="77777777" w:rsidTr="00237B6B">
        <w:tc>
          <w:tcPr>
            <w:tcW w:w="14173" w:type="dxa"/>
            <w:tcBorders>
              <w:top w:val="single" w:sz="4" w:space="0" w:color="auto"/>
              <w:left w:val="single" w:sz="4" w:space="0" w:color="auto"/>
              <w:bottom w:val="single" w:sz="4" w:space="0" w:color="auto"/>
              <w:right w:val="single" w:sz="4" w:space="0" w:color="auto"/>
            </w:tcBorders>
          </w:tcPr>
          <w:p w14:paraId="4BC6BFA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A3A0C">
              <w:rPr>
                <w:rFonts w:ascii="Arial" w:eastAsia="Times New Roman" w:hAnsi="Arial"/>
                <w:b/>
                <w:i/>
                <w:sz w:val="18"/>
                <w:szCs w:val="22"/>
                <w:lang w:eastAsia="sv-SE"/>
              </w:rPr>
              <w:t>scg</w:t>
            </w:r>
            <w:proofErr w:type="spellEnd"/>
            <w:r w:rsidRPr="00DA3A0C">
              <w:rPr>
                <w:rFonts w:ascii="Arial" w:eastAsia="Times New Roman" w:hAnsi="Arial"/>
                <w:b/>
                <w:i/>
                <w:sz w:val="18"/>
                <w:szCs w:val="22"/>
                <w:lang w:eastAsia="sv-SE"/>
              </w:rPr>
              <w:t>-State</w:t>
            </w:r>
          </w:p>
          <w:p w14:paraId="22B33F3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Indicates that the SCG is in deactivated state.</w:t>
            </w:r>
          </w:p>
          <w:p w14:paraId="518DCB4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This field is not used</w:t>
            </w:r>
          </w:p>
          <w:p w14:paraId="47BBF42D" w14:textId="77777777" w:rsidR="00DA3A0C" w:rsidRPr="00DA3A0C" w:rsidRDefault="00DA3A0C" w:rsidP="00DA3A0C">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DA3A0C">
              <w:rPr>
                <w:rFonts w:ascii="Arial" w:eastAsia="Times New Roman" w:hAnsi="Arial"/>
                <w:sz w:val="18"/>
                <w:szCs w:val="22"/>
                <w:lang w:eastAsia="sv-SE"/>
              </w:rPr>
              <w:t>-</w:t>
            </w:r>
            <w:r w:rsidRPr="00DA3A0C">
              <w:rPr>
                <w:rFonts w:ascii="Arial" w:eastAsia="Times New Roman" w:hAnsi="Arial"/>
                <w:sz w:val="18"/>
                <w:szCs w:val="22"/>
                <w:lang w:eastAsia="sv-SE"/>
              </w:rPr>
              <w:tab/>
              <w:t xml:space="preserve">in an </w:t>
            </w:r>
            <w:proofErr w:type="spellStart"/>
            <w:r w:rsidRPr="00DA3A0C">
              <w:rPr>
                <w:rFonts w:ascii="Arial" w:eastAsia="Times New Roman" w:hAnsi="Arial"/>
                <w:i/>
                <w:iCs/>
                <w:sz w:val="18"/>
                <w:szCs w:val="22"/>
                <w:lang w:eastAsia="sv-SE"/>
              </w:rPr>
              <w:t>RRCReconfiguration</w:t>
            </w:r>
            <w:proofErr w:type="spellEnd"/>
            <w:r w:rsidRPr="00DA3A0C">
              <w:rPr>
                <w:rFonts w:ascii="Arial" w:eastAsia="Times New Roman" w:hAnsi="Arial"/>
                <w:sz w:val="18"/>
                <w:szCs w:val="22"/>
                <w:lang w:eastAsia="sv-SE"/>
              </w:rPr>
              <w:t xml:space="preserve"> message received:</w:t>
            </w:r>
          </w:p>
          <w:p w14:paraId="10934196" w14:textId="77777777" w:rsidR="00DA3A0C" w:rsidRPr="00DA3A0C" w:rsidRDefault="00DA3A0C" w:rsidP="00DA3A0C">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DA3A0C">
              <w:rPr>
                <w:rFonts w:ascii="Arial" w:eastAsia="Times New Roman" w:hAnsi="Arial"/>
                <w:sz w:val="18"/>
                <w:szCs w:val="22"/>
                <w:lang w:eastAsia="sv-SE"/>
              </w:rPr>
              <w:t>-</w:t>
            </w:r>
            <w:r w:rsidRPr="00DA3A0C">
              <w:rPr>
                <w:rFonts w:ascii="Arial" w:eastAsia="Times New Roman" w:hAnsi="Arial"/>
                <w:sz w:val="18"/>
                <w:szCs w:val="22"/>
                <w:lang w:eastAsia="sv-SE"/>
              </w:rPr>
              <w:tab/>
              <w:t xml:space="preserve">within </w:t>
            </w:r>
            <w:proofErr w:type="spellStart"/>
            <w:r w:rsidRPr="00DA3A0C">
              <w:rPr>
                <w:rFonts w:ascii="Arial" w:eastAsia="Times New Roman" w:hAnsi="Arial"/>
                <w:i/>
                <w:iCs/>
                <w:sz w:val="18"/>
                <w:szCs w:val="22"/>
                <w:lang w:eastAsia="sv-SE"/>
              </w:rPr>
              <w:t>mrdc-SecondaryCellGroup</w:t>
            </w:r>
            <w:proofErr w:type="spellEnd"/>
            <w:r w:rsidRPr="00DA3A0C">
              <w:rPr>
                <w:rFonts w:ascii="Arial" w:eastAsia="Times New Roman" w:hAnsi="Arial"/>
                <w:sz w:val="18"/>
                <w:szCs w:val="22"/>
                <w:lang w:eastAsia="sv-SE"/>
              </w:rPr>
              <w:t>, or</w:t>
            </w:r>
          </w:p>
          <w:p w14:paraId="7C47C5CB" w14:textId="77777777" w:rsidR="00DA3A0C" w:rsidRPr="00DA3A0C" w:rsidRDefault="00DA3A0C" w:rsidP="00DA3A0C">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DA3A0C">
              <w:rPr>
                <w:rFonts w:ascii="Arial" w:eastAsia="Times New Roman" w:hAnsi="Arial"/>
                <w:sz w:val="18"/>
                <w:szCs w:val="22"/>
                <w:lang w:eastAsia="sv-SE"/>
              </w:rPr>
              <w:t>-</w:t>
            </w:r>
            <w:r w:rsidRPr="00DA3A0C">
              <w:rPr>
                <w:rFonts w:ascii="Arial" w:eastAsia="Times New Roman" w:hAnsi="Arial"/>
                <w:sz w:val="18"/>
                <w:szCs w:val="22"/>
                <w:lang w:eastAsia="sv-SE"/>
              </w:rPr>
              <w:tab/>
              <w:t xml:space="preserve">in an E-UTRA </w:t>
            </w:r>
            <w:proofErr w:type="spellStart"/>
            <w:r w:rsidRPr="00DA3A0C">
              <w:rPr>
                <w:rFonts w:ascii="Arial" w:eastAsia="Times New Roman" w:hAnsi="Arial"/>
                <w:i/>
                <w:iCs/>
                <w:sz w:val="18"/>
                <w:szCs w:val="22"/>
                <w:lang w:eastAsia="sv-SE"/>
              </w:rPr>
              <w:t>RRCConnectionReconfiguration</w:t>
            </w:r>
            <w:proofErr w:type="spellEnd"/>
            <w:r w:rsidRPr="00DA3A0C">
              <w:rPr>
                <w:rFonts w:ascii="Arial" w:eastAsia="Times New Roman" w:hAnsi="Arial"/>
                <w:sz w:val="18"/>
                <w:szCs w:val="22"/>
                <w:lang w:eastAsia="sv-SE"/>
              </w:rPr>
              <w:t xml:space="preserve"> message, or</w:t>
            </w:r>
          </w:p>
          <w:p w14:paraId="687C06B0" w14:textId="77777777" w:rsidR="00DA3A0C" w:rsidRPr="00DA3A0C" w:rsidRDefault="00DA3A0C" w:rsidP="00DA3A0C">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DA3A0C">
              <w:rPr>
                <w:rFonts w:ascii="Arial" w:eastAsia="Times New Roman" w:hAnsi="Arial"/>
                <w:sz w:val="18"/>
                <w:szCs w:val="22"/>
                <w:lang w:eastAsia="sv-SE"/>
              </w:rPr>
              <w:t>-</w:t>
            </w:r>
            <w:r w:rsidRPr="00DA3A0C">
              <w:rPr>
                <w:rFonts w:ascii="Arial" w:eastAsia="Times New Roman" w:hAnsi="Arial"/>
                <w:sz w:val="18"/>
                <w:szCs w:val="22"/>
                <w:lang w:eastAsia="sv-SE"/>
              </w:rPr>
              <w:tab/>
              <w:t xml:space="preserve">in an E-UTRA </w:t>
            </w:r>
            <w:proofErr w:type="spellStart"/>
            <w:r w:rsidRPr="00DA3A0C">
              <w:rPr>
                <w:rFonts w:ascii="Arial" w:eastAsia="Times New Roman" w:hAnsi="Arial"/>
                <w:i/>
                <w:iCs/>
                <w:sz w:val="18"/>
                <w:szCs w:val="22"/>
                <w:lang w:eastAsia="sv-SE"/>
              </w:rPr>
              <w:t>RRCConnectionResume</w:t>
            </w:r>
            <w:proofErr w:type="spellEnd"/>
            <w:r w:rsidRPr="00DA3A0C">
              <w:rPr>
                <w:rFonts w:ascii="Arial" w:eastAsia="Times New Roman" w:hAnsi="Arial"/>
                <w:sz w:val="18"/>
                <w:szCs w:val="22"/>
                <w:lang w:eastAsia="sv-SE"/>
              </w:rPr>
              <w:t xml:space="preserve"> message or</w:t>
            </w:r>
          </w:p>
          <w:p w14:paraId="79197735" w14:textId="77777777" w:rsidR="00DA3A0C" w:rsidRPr="00DA3A0C" w:rsidRDefault="00DA3A0C" w:rsidP="00DA3A0C">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DA3A0C">
              <w:rPr>
                <w:rFonts w:ascii="Arial" w:eastAsia="Times New Roman" w:hAnsi="Arial"/>
                <w:sz w:val="18"/>
                <w:szCs w:val="22"/>
                <w:lang w:eastAsia="sv-SE"/>
              </w:rPr>
              <w:t>-</w:t>
            </w:r>
            <w:r w:rsidRPr="00DA3A0C">
              <w:rPr>
                <w:rFonts w:ascii="Arial" w:eastAsia="Times New Roman" w:hAnsi="Arial"/>
                <w:sz w:val="18"/>
                <w:szCs w:val="22"/>
                <w:lang w:eastAsia="sv-SE"/>
              </w:rPr>
              <w:tab/>
            </w:r>
            <w:proofErr w:type="gramStart"/>
            <w:r w:rsidRPr="00DA3A0C">
              <w:rPr>
                <w:rFonts w:ascii="Arial" w:eastAsia="Times New Roman" w:hAnsi="Arial"/>
                <w:sz w:val="18"/>
                <w:szCs w:val="22"/>
                <w:lang w:eastAsia="sv-SE"/>
              </w:rPr>
              <w:t>in</w:t>
            </w:r>
            <w:proofErr w:type="gramEnd"/>
            <w:r w:rsidRPr="00DA3A0C">
              <w:rPr>
                <w:rFonts w:ascii="Arial" w:eastAsia="Times New Roman" w:hAnsi="Arial"/>
                <w:sz w:val="18"/>
                <w:szCs w:val="22"/>
                <w:lang w:eastAsia="sv-SE"/>
              </w:rPr>
              <w:t xml:space="preserve"> an </w:t>
            </w:r>
            <w:proofErr w:type="spellStart"/>
            <w:r w:rsidRPr="00DA3A0C">
              <w:rPr>
                <w:rFonts w:ascii="Arial" w:eastAsia="Times New Roman" w:hAnsi="Arial"/>
                <w:i/>
                <w:iCs/>
                <w:sz w:val="18"/>
                <w:szCs w:val="22"/>
                <w:lang w:eastAsia="sv-SE"/>
              </w:rPr>
              <w:t>RRCReconfiguration</w:t>
            </w:r>
            <w:proofErr w:type="spellEnd"/>
            <w:r w:rsidRPr="00DA3A0C">
              <w:rPr>
                <w:rFonts w:ascii="Arial" w:eastAsia="Times New Roman" w:hAnsi="Arial"/>
                <w:sz w:val="18"/>
                <w:szCs w:val="22"/>
                <w:lang w:eastAsia="sv-SE"/>
              </w:rPr>
              <w:t xml:space="preserve"> message received via SRB3, except if the </w:t>
            </w:r>
            <w:proofErr w:type="spellStart"/>
            <w:r w:rsidRPr="00DA3A0C">
              <w:rPr>
                <w:rFonts w:ascii="Arial" w:eastAsia="Times New Roman" w:hAnsi="Arial"/>
                <w:i/>
                <w:iCs/>
                <w:sz w:val="18"/>
                <w:szCs w:val="22"/>
                <w:lang w:eastAsia="sv-SE"/>
              </w:rPr>
              <w:t>RRCReconfiguration</w:t>
            </w:r>
            <w:proofErr w:type="spellEnd"/>
            <w:r w:rsidRPr="00DA3A0C">
              <w:rPr>
                <w:rFonts w:ascii="Arial" w:eastAsia="Times New Roman" w:hAnsi="Arial"/>
                <w:sz w:val="18"/>
                <w:szCs w:val="22"/>
                <w:lang w:eastAsia="sv-SE"/>
              </w:rPr>
              <w:t xml:space="preserve"> message is included in </w:t>
            </w:r>
            <w:proofErr w:type="spellStart"/>
            <w:r w:rsidRPr="00DA3A0C">
              <w:rPr>
                <w:rFonts w:ascii="Arial" w:eastAsia="Times New Roman" w:hAnsi="Arial"/>
                <w:i/>
                <w:iCs/>
                <w:sz w:val="18"/>
                <w:szCs w:val="22"/>
                <w:lang w:eastAsia="sv-SE"/>
              </w:rPr>
              <w:t>DLInformationTransferMRDC</w:t>
            </w:r>
            <w:proofErr w:type="spellEnd"/>
            <w:r w:rsidRPr="00DA3A0C">
              <w:rPr>
                <w:rFonts w:ascii="Arial" w:eastAsia="Times New Roman" w:hAnsi="Arial"/>
                <w:sz w:val="18"/>
                <w:szCs w:val="22"/>
                <w:lang w:eastAsia="sv-SE"/>
              </w:rPr>
              <w:t>.</w:t>
            </w:r>
          </w:p>
          <w:p w14:paraId="60FF345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 xml:space="preserve">The field is absent if CPA or CPC is configured for the UE, or if the </w:t>
            </w:r>
            <w:proofErr w:type="spellStart"/>
            <w:r w:rsidRPr="00DA3A0C">
              <w:rPr>
                <w:rFonts w:ascii="Arial" w:eastAsia="Times New Roman" w:hAnsi="Arial"/>
                <w:i/>
                <w:sz w:val="18"/>
                <w:szCs w:val="22"/>
                <w:lang w:eastAsia="sv-SE"/>
              </w:rPr>
              <w:t>RRCReconfiguration</w:t>
            </w:r>
            <w:proofErr w:type="spellEnd"/>
            <w:r w:rsidRPr="00DA3A0C">
              <w:rPr>
                <w:rFonts w:ascii="Arial" w:eastAsia="Times New Roman" w:hAnsi="Arial"/>
                <w:sz w:val="18"/>
                <w:szCs w:val="22"/>
                <w:lang w:eastAsia="sv-SE"/>
              </w:rPr>
              <w:t xml:space="preserve"> message is contained in </w:t>
            </w:r>
            <w:proofErr w:type="spellStart"/>
            <w:r w:rsidRPr="00DA3A0C">
              <w:rPr>
                <w:rFonts w:ascii="Arial" w:eastAsia="Times New Roman" w:hAnsi="Arial"/>
                <w:i/>
                <w:sz w:val="18"/>
                <w:szCs w:val="22"/>
                <w:lang w:eastAsia="sv-SE"/>
              </w:rPr>
              <w:t>CondRRCReconfig</w:t>
            </w:r>
            <w:proofErr w:type="spellEnd"/>
            <w:r w:rsidRPr="00DA3A0C">
              <w:rPr>
                <w:rFonts w:ascii="Arial" w:eastAsia="Times New Roman" w:hAnsi="Arial"/>
                <w:sz w:val="18"/>
                <w:szCs w:val="22"/>
                <w:lang w:eastAsia="sv-SE"/>
              </w:rPr>
              <w:t>.</w:t>
            </w:r>
          </w:p>
        </w:tc>
      </w:tr>
      <w:tr w:rsidR="00DA3A0C" w:rsidRPr="00DA3A0C" w14:paraId="74A302F6" w14:textId="77777777" w:rsidTr="00237B6B">
        <w:tc>
          <w:tcPr>
            <w:tcW w:w="14173" w:type="dxa"/>
            <w:tcBorders>
              <w:top w:val="single" w:sz="4" w:space="0" w:color="auto"/>
              <w:left w:val="single" w:sz="4" w:space="0" w:color="auto"/>
              <w:bottom w:val="single" w:sz="4" w:space="0" w:color="auto"/>
              <w:right w:val="single" w:sz="4" w:space="0" w:color="auto"/>
            </w:tcBorders>
          </w:tcPr>
          <w:p w14:paraId="112D444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3A0C">
              <w:rPr>
                <w:rFonts w:ascii="Arial" w:eastAsia="Times New Roman" w:hAnsi="Arial"/>
                <w:b/>
                <w:bCs/>
                <w:i/>
                <w:iCs/>
                <w:sz w:val="18"/>
                <w:lang w:eastAsia="sv-SE"/>
              </w:rPr>
              <w:t>sl-L2RelayUE-Config</w:t>
            </w:r>
          </w:p>
          <w:p w14:paraId="10A0672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sz w:val="18"/>
                <w:szCs w:val="22"/>
                <w:lang w:eastAsia="sv-SE"/>
              </w:rPr>
              <w:t xml:space="preserve">Contains L2 U2N relay operation related configurations used by a UE acting as or to be acting as a L2 U2N Relay UE. </w:t>
            </w:r>
            <w:r w:rsidRPr="00DA3A0C">
              <w:rPr>
                <w:rFonts w:ascii="Arial" w:eastAsia="Times New Roman" w:hAnsi="Arial"/>
                <w:bCs/>
                <w:sz w:val="18"/>
                <w:lang w:eastAsia="en-GB"/>
              </w:rPr>
              <w:t xml:space="preserve">The field is absent if </w:t>
            </w:r>
            <w:proofErr w:type="spellStart"/>
            <w:r w:rsidRPr="00DA3A0C">
              <w:rPr>
                <w:rFonts w:ascii="Arial" w:eastAsia="Times New Roman" w:hAnsi="Arial"/>
                <w:bCs/>
                <w:i/>
                <w:sz w:val="18"/>
                <w:lang w:eastAsia="en-GB"/>
              </w:rPr>
              <w:t>conditionalReconfiguration</w:t>
            </w:r>
            <w:proofErr w:type="spellEnd"/>
            <w:r w:rsidRPr="00DA3A0C">
              <w:rPr>
                <w:rFonts w:ascii="Arial" w:eastAsia="Times New Roman" w:hAnsi="Arial"/>
                <w:bCs/>
                <w:sz w:val="18"/>
                <w:lang w:eastAsia="en-GB"/>
              </w:rPr>
              <w:t xml:space="preserve"> is configured for CHO.</w:t>
            </w:r>
          </w:p>
        </w:tc>
      </w:tr>
      <w:tr w:rsidR="00DA3A0C" w:rsidRPr="00DA3A0C" w14:paraId="4E87BACD" w14:textId="77777777" w:rsidTr="00237B6B">
        <w:tc>
          <w:tcPr>
            <w:tcW w:w="14173" w:type="dxa"/>
            <w:tcBorders>
              <w:top w:val="single" w:sz="4" w:space="0" w:color="auto"/>
              <w:left w:val="single" w:sz="4" w:space="0" w:color="auto"/>
              <w:bottom w:val="single" w:sz="4" w:space="0" w:color="auto"/>
              <w:right w:val="single" w:sz="4" w:space="0" w:color="auto"/>
            </w:tcBorders>
          </w:tcPr>
          <w:p w14:paraId="2CB57A80"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3A0C">
              <w:rPr>
                <w:rFonts w:ascii="Arial" w:eastAsia="Times New Roman" w:hAnsi="Arial"/>
                <w:b/>
                <w:bCs/>
                <w:i/>
                <w:iCs/>
                <w:sz w:val="18"/>
                <w:lang w:eastAsia="sv-SE"/>
              </w:rPr>
              <w:t>sl-L2RemoteUE-Config</w:t>
            </w:r>
          </w:p>
          <w:p w14:paraId="49293FF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A3A0C">
              <w:rPr>
                <w:rFonts w:ascii="Arial" w:eastAsia="Times New Roman" w:hAnsi="Arial"/>
                <w:sz w:val="18"/>
                <w:szCs w:val="22"/>
                <w:lang w:eastAsia="sv-SE"/>
              </w:rPr>
              <w:t>Contains L2 U2N relay operation related configurations used by a UE acting as or to be acting as a L2 U2N Remote UE.</w:t>
            </w:r>
            <w:r w:rsidRPr="00DA3A0C">
              <w:rPr>
                <w:rFonts w:ascii="Arial" w:eastAsia="Times New Roman" w:hAnsi="Arial"/>
                <w:bCs/>
                <w:sz w:val="18"/>
                <w:lang w:eastAsia="en-GB"/>
              </w:rPr>
              <w:t xml:space="preserve"> The field is absent if </w:t>
            </w:r>
            <w:proofErr w:type="spellStart"/>
            <w:r w:rsidRPr="00DA3A0C">
              <w:rPr>
                <w:rFonts w:ascii="Arial" w:eastAsia="Times New Roman" w:hAnsi="Arial"/>
                <w:bCs/>
                <w:i/>
                <w:sz w:val="18"/>
                <w:lang w:eastAsia="en-GB"/>
              </w:rPr>
              <w:t>conditionalReconfiguration</w:t>
            </w:r>
            <w:proofErr w:type="spellEnd"/>
            <w:r w:rsidRPr="00DA3A0C">
              <w:rPr>
                <w:rFonts w:ascii="Arial" w:eastAsia="Times New Roman" w:hAnsi="Arial"/>
                <w:bCs/>
                <w:sz w:val="18"/>
                <w:lang w:eastAsia="en-GB"/>
              </w:rPr>
              <w:t xml:space="preserve"> is configured for </w:t>
            </w:r>
            <w:proofErr w:type="gramStart"/>
            <w:r w:rsidRPr="00DA3A0C">
              <w:rPr>
                <w:rFonts w:ascii="Arial" w:eastAsia="Times New Roman" w:hAnsi="Arial"/>
                <w:bCs/>
                <w:sz w:val="18"/>
                <w:lang w:eastAsia="en-GB"/>
              </w:rPr>
              <w:t>CHO</w:t>
            </w:r>
            <w:r w:rsidRPr="00DA3A0C">
              <w:rPr>
                <w:rFonts w:ascii="Arial" w:eastAsia="Times New Roman" w:hAnsi="Arial" w:cs="Arial"/>
                <w:bCs/>
                <w:sz w:val="18"/>
                <w:lang w:eastAsia="en-GB"/>
              </w:rPr>
              <w:t>,</w:t>
            </w:r>
            <w:proofErr w:type="gramEnd"/>
            <w:r w:rsidRPr="00DA3A0C">
              <w:rPr>
                <w:rFonts w:ascii="Arial" w:eastAsia="Times New Roman" w:hAnsi="Arial" w:cs="Arial"/>
                <w:bCs/>
                <w:sz w:val="18"/>
                <w:lang w:eastAsia="en-GB"/>
              </w:rPr>
              <w:t xml:space="preserve"> or if </w:t>
            </w:r>
            <w:proofErr w:type="spellStart"/>
            <w:r w:rsidRPr="00DA3A0C">
              <w:rPr>
                <w:rFonts w:ascii="Arial" w:eastAsia="Times New Roman" w:hAnsi="Arial" w:cs="Arial"/>
                <w:bCs/>
                <w:i/>
                <w:sz w:val="18"/>
                <w:lang w:eastAsia="en-GB"/>
              </w:rPr>
              <w:t>appLayerMeasConfig</w:t>
            </w:r>
            <w:proofErr w:type="spellEnd"/>
            <w:r w:rsidRPr="00DA3A0C">
              <w:rPr>
                <w:rFonts w:ascii="Arial" w:eastAsia="Times New Roman" w:hAnsi="Arial" w:cs="Arial"/>
                <w:bCs/>
                <w:sz w:val="18"/>
                <w:lang w:eastAsia="en-GB"/>
              </w:rPr>
              <w:t xml:space="preserve"> or SRB4 is configured/not released</w:t>
            </w:r>
            <w:r w:rsidRPr="00DA3A0C">
              <w:rPr>
                <w:rFonts w:ascii="Arial" w:eastAsia="Times New Roman" w:hAnsi="Arial"/>
                <w:bCs/>
                <w:sz w:val="18"/>
                <w:lang w:eastAsia="en-GB"/>
              </w:rPr>
              <w:t>.</w:t>
            </w:r>
          </w:p>
        </w:tc>
      </w:tr>
      <w:tr w:rsidR="00DA3A0C" w:rsidRPr="00DA3A0C" w14:paraId="7FA7EED6"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48161CA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A3A0C">
              <w:rPr>
                <w:rFonts w:ascii="Arial" w:eastAsia="Times New Roman" w:hAnsi="Arial"/>
                <w:b/>
                <w:i/>
                <w:sz w:val="18"/>
                <w:szCs w:val="22"/>
                <w:lang w:eastAsia="sv-SE"/>
              </w:rPr>
              <w:t>secondaryCellGroup</w:t>
            </w:r>
            <w:proofErr w:type="spellEnd"/>
          </w:p>
          <w:p w14:paraId="1356AFE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Configuration of secondary cell group ((NG</w:t>
            </w:r>
            <w:proofErr w:type="gramStart"/>
            <w:r w:rsidRPr="00DA3A0C">
              <w:rPr>
                <w:rFonts w:ascii="Arial" w:eastAsia="Times New Roman" w:hAnsi="Arial"/>
                <w:sz w:val="18"/>
                <w:szCs w:val="22"/>
                <w:lang w:eastAsia="sv-SE"/>
              </w:rPr>
              <w:t>)EN</w:t>
            </w:r>
            <w:proofErr w:type="gramEnd"/>
            <w:r w:rsidRPr="00DA3A0C">
              <w:rPr>
                <w:rFonts w:ascii="Arial" w:eastAsia="Times New Roman" w:hAnsi="Arial"/>
                <w:sz w:val="18"/>
                <w:szCs w:val="22"/>
                <w:lang w:eastAsia="sv-SE"/>
              </w:rPr>
              <w:t>-DC or NR-DC).</w:t>
            </w:r>
          </w:p>
        </w:tc>
      </w:tr>
      <w:tr w:rsidR="00DA3A0C" w:rsidRPr="00DA3A0C" w14:paraId="0227AA9D"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68827C7A"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A3A0C">
              <w:rPr>
                <w:rFonts w:ascii="Arial" w:eastAsia="Times New Roman" w:hAnsi="Arial"/>
                <w:b/>
                <w:i/>
                <w:sz w:val="18"/>
                <w:szCs w:val="22"/>
                <w:lang w:eastAsia="sv-SE"/>
              </w:rPr>
              <w:t>sk</w:t>
            </w:r>
            <w:proofErr w:type="spellEnd"/>
            <w:r w:rsidRPr="00DA3A0C">
              <w:rPr>
                <w:rFonts w:ascii="Arial" w:eastAsia="Times New Roman" w:hAnsi="Arial"/>
                <w:b/>
                <w:i/>
                <w:sz w:val="18"/>
                <w:szCs w:val="22"/>
                <w:lang w:eastAsia="sv-SE"/>
              </w:rPr>
              <w:t>-Counter</w:t>
            </w:r>
          </w:p>
          <w:p w14:paraId="70EE545F"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A counter used upon initial configuration of S-</w:t>
            </w:r>
            <w:proofErr w:type="spellStart"/>
            <w:r w:rsidRPr="00DA3A0C">
              <w:rPr>
                <w:rFonts w:ascii="Arial" w:eastAsia="Times New Roman" w:hAnsi="Arial"/>
                <w:sz w:val="18"/>
                <w:szCs w:val="22"/>
                <w:lang w:eastAsia="sv-SE"/>
              </w:rPr>
              <w:t>K</w:t>
            </w:r>
            <w:r w:rsidRPr="00DA3A0C">
              <w:rPr>
                <w:rFonts w:ascii="Arial" w:eastAsia="Times New Roman" w:hAnsi="Arial"/>
                <w:sz w:val="18"/>
                <w:szCs w:val="22"/>
                <w:vertAlign w:val="subscript"/>
                <w:lang w:eastAsia="sv-SE"/>
              </w:rPr>
              <w:t>gNB</w:t>
            </w:r>
            <w:proofErr w:type="spellEnd"/>
            <w:r w:rsidRPr="00DA3A0C">
              <w:rPr>
                <w:rFonts w:ascii="Arial" w:eastAsia="Times New Roman" w:hAnsi="Arial"/>
                <w:sz w:val="18"/>
                <w:szCs w:val="22"/>
                <w:lang w:eastAsia="sv-SE"/>
              </w:rPr>
              <w:t xml:space="preserve"> or S-</w:t>
            </w:r>
            <w:proofErr w:type="spellStart"/>
            <w:r w:rsidRPr="00DA3A0C">
              <w:rPr>
                <w:rFonts w:ascii="Arial" w:eastAsia="Times New Roman" w:hAnsi="Arial"/>
                <w:sz w:val="18"/>
                <w:szCs w:val="22"/>
                <w:lang w:eastAsia="sv-SE"/>
              </w:rPr>
              <w:t>K</w:t>
            </w:r>
            <w:r w:rsidRPr="00DA3A0C">
              <w:rPr>
                <w:rFonts w:ascii="Arial" w:eastAsia="Times New Roman" w:hAnsi="Arial"/>
                <w:sz w:val="18"/>
                <w:szCs w:val="22"/>
                <w:vertAlign w:val="subscript"/>
                <w:lang w:eastAsia="sv-SE"/>
              </w:rPr>
              <w:t>eNB</w:t>
            </w:r>
            <w:proofErr w:type="spellEnd"/>
            <w:r w:rsidRPr="00DA3A0C">
              <w:rPr>
                <w:rFonts w:ascii="Arial" w:eastAsia="Times New Roman" w:hAnsi="Arial"/>
                <w:sz w:val="18"/>
                <w:szCs w:val="22"/>
                <w:lang w:eastAsia="sv-SE"/>
              </w:rPr>
              <w:t>, as well as upon refresh of S-</w:t>
            </w:r>
            <w:proofErr w:type="spellStart"/>
            <w:r w:rsidRPr="00DA3A0C">
              <w:rPr>
                <w:rFonts w:ascii="Arial" w:eastAsia="Times New Roman" w:hAnsi="Arial"/>
                <w:sz w:val="18"/>
                <w:szCs w:val="22"/>
                <w:lang w:eastAsia="sv-SE"/>
              </w:rPr>
              <w:t>K</w:t>
            </w:r>
            <w:r w:rsidRPr="00DA3A0C">
              <w:rPr>
                <w:rFonts w:ascii="Arial" w:eastAsia="Times New Roman" w:hAnsi="Arial"/>
                <w:sz w:val="18"/>
                <w:szCs w:val="22"/>
                <w:vertAlign w:val="subscript"/>
                <w:lang w:eastAsia="sv-SE"/>
              </w:rPr>
              <w:t>gNB</w:t>
            </w:r>
            <w:proofErr w:type="spellEnd"/>
            <w:r w:rsidRPr="00DA3A0C">
              <w:rPr>
                <w:rFonts w:ascii="Arial" w:eastAsia="Times New Roman" w:hAnsi="Arial"/>
                <w:sz w:val="18"/>
                <w:szCs w:val="22"/>
                <w:lang w:eastAsia="sv-SE"/>
              </w:rPr>
              <w:t xml:space="preserve"> or S-</w:t>
            </w:r>
            <w:proofErr w:type="spellStart"/>
            <w:r w:rsidRPr="00DA3A0C">
              <w:rPr>
                <w:rFonts w:ascii="Arial" w:eastAsia="Times New Roman" w:hAnsi="Arial"/>
                <w:sz w:val="18"/>
                <w:szCs w:val="22"/>
                <w:lang w:eastAsia="sv-SE"/>
              </w:rPr>
              <w:t>K</w:t>
            </w:r>
            <w:r w:rsidRPr="00DA3A0C">
              <w:rPr>
                <w:rFonts w:ascii="Arial" w:eastAsia="Times New Roman" w:hAnsi="Arial"/>
                <w:sz w:val="18"/>
                <w:szCs w:val="22"/>
                <w:vertAlign w:val="subscript"/>
                <w:lang w:eastAsia="sv-SE"/>
              </w:rPr>
              <w:t>eNB</w:t>
            </w:r>
            <w:proofErr w:type="spellEnd"/>
            <w:r w:rsidRPr="00DA3A0C">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DA3A0C">
              <w:rPr>
                <w:rFonts w:ascii="Arial" w:eastAsia="Times New Roman" w:hAnsi="Arial"/>
                <w:i/>
                <w:iCs/>
                <w:sz w:val="18"/>
                <w:szCs w:val="22"/>
                <w:lang w:eastAsia="sv-SE"/>
              </w:rPr>
              <w:t>keyToUse</w:t>
            </w:r>
            <w:proofErr w:type="spellEnd"/>
            <w:r w:rsidRPr="00DA3A0C">
              <w:rPr>
                <w:rFonts w:ascii="Arial" w:eastAsia="Times New Roman" w:hAnsi="Arial"/>
                <w:sz w:val="18"/>
                <w:szCs w:val="22"/>
                <w:lang w:eastAsia="sv-SE"/>
              </w:rPr>
              <w:t xml:space="preserve"> set to </w:t>
            </w:r>
            <w:r w:rsidRPr="00DA3A0C">
              <w:rPr>
                <w:rFonts w:ascii="Arial" w:eastAsia="Times New Roman" w:hAnsi="Arial"/>
                <w:i/>
                <w:iCs/>
                <w:sz w:val="18"/>
                <w:szCs w:val="22"/>
                <w:lang w:eastAsia="sv-SE"/>
              </w:rPr>
              <w:t>secondary</w:t>
            </w:r>
            <w:r w:rsidRPr="00DA3A0C">
              <w:rPr>
                <w:rFonts w:ascii="Arial" w:eastAsia="Times New Roman" w:hAnsi="Arial"/>
                <w:sz w:val="18"/>
                <w:szCs w:val="22"/>
                <w:lang w:eastAsia="sv-SE"/>
              </w:rPr>
              <w:t xml:space="preserve">, whichever happens first. This field is absent if there is neither any NR SCG nor any RB with </w:t>
            </w:r>
            <w:proofErr w:type="spellStart"/>
            <w:r w:rsidRPr="00DA3A0C">
              <w:rPr>
                <w:rFonts w:ascii="Arial" w:eastAsia="Times New Roman" w:hAnsi="Arial"/>
                <w:i/>
                <w:iCs/>
                <w:sz w:val="18"/>
                <w:szCs w:val="22"/>
                <w:lang w:eastAsia="sv-SE"/>
              </w:rPr>
              <w:t>keyToUse</w:t>
            </w:r>
            <w:proofErr w:type="spellEnd"/>
            <w:r w:rsidRPr="00DA3A0C">
              <w:rPr>
                <w:rFonts w:ascii="Arial" w:eastAsia="Times New Roman" w:hAnsi="Arial"/>
                <w:sz w:val="18"/>
                <w:szCs w:val="22"/>
                <w:lang w:eastAsia="sv-SE"/>
              </w:rPr>
              <w:t xml:space="preserve"> set to </w:t>
            </w:r>
            <w:r w:rsidRPr="00DA3A0C">
              <w:rPr>
                <w:rFonts w:ascii="Arial" w:eastAsia="Times New Roman" w:hAnsi="Arial"/>
                <w:i/>
                <w:iCs/>
                <w:sz w:val="18"/>
                <w:szCs w:val="22"/>
                <w:lang w:eastAsia="sv-SE"/>
              </w:rPr>
              <w:t>secondary</w:t>
            </w:r>
            <w:r w:rsidRPr="00DA3A0C">
              <w:rPr>
                <w:rFonts w:ascii="Arial" w:eastAsia="Times New Roman" w:hAnsi="Arial"/>
                <w:sz w:val="18"/>
                <w:szCs w:val="22"/>
                <w:lang w:eastAsia="sv-SE"/>
              </w:rPr>
              <w:t>.</w:t>
            </w:r>
          </w:p>
        </w:tc>
      </w:tr>
      <w:tr w:rsidR="00DA3A0C" w:rsidRPr="00DA3A0C" w14:paraId="0D67A25D"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46C9044E"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A3A0C">
              <w:rPr>
                <w:rFonts w:ascii="Arial" w:eastAsia="Times New Roman" w:hAnsi="Arial"/>
                <w:b/>
                <w:bCs/>
                <w:i/>
                <w:iCs/>
                <w:sz w:val="18"/>
                <w:lang w:eastAsia="sv-SE"/>
              </w:rPr>
              <w:t>sl-ConfigDedicatedNR</w:t>
            </w:r>
            <w:proofErr w:type="spellEnd"/>
          </w:p>
          <w:p w14:paraId="28B6F1D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lang w:eastAsia="sv-SE"/>
              </w:rPr>
            </w:pPr>
            <w:r w:rsidRPr="00DA3A0C">
              <w:rPr>
                <w:rFonts w:ascii="Arial" w:eastAsia="Times New Roman" w:hAnsi="Arial"/>
                <w:bCs/>
                <w:noProof/>
                <w:sz w:val="18"/>
                <w:lang w:eastAsia="en-GB"/>
              </w:rPr>
              <w:t>This field is used to provide the dedicated configurations for NR sidelink communication/discovery.</w:t>
            </w:r>
          </w:p>
        </w:tc>
      </w:tr>
      <w:tr w:rsidR="00DA3A0C" w:rsidRPr="00DA3A0C" w14:paraId="40F74ACD"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5BCC8F8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A3A0C">
              <w:rPr>
                <w:rFonts w:ascii="Arial" w:eastAsia="Times New Roman" w:hAnsi="Arial"/>
                <w:b/>
                <w:bCs/>
                <w:i/>
                <w:iCs/>
                <w:sz w:val="18"/>
                <w:lang w:eastAsia="sv-SE"/>
              </w:rPr>
              <w:t>sl</w:t>
            </w:r>
            <w:proofErr w:type="spellEnd"/>
            <w:r w:rsidRPr="00DA3A0C">
              <w:rPr>
                <w:rFonts w:ascii="Arial" w:eastAsia="Times New Roman" w:hAnsi="Arial"/>
                <w:b/>
                <w:bCs/>
                <w:i/>
                <w:iCs/>
                <w:sz w:val="18"/>
                <w:lang w:eastAsia="sv-SE"/>
              </w:rPr>
              <w:t>-</w:t>
            </w:r>
            <w:proofErr w:type="spellStart"/>
            <w:r w:rsidRPr="00DA3A0C">
              <w:rPr>
                <w:rFonts w:ascii="Arial" w:eastAsia="Times New Roman" w:hAnsi="Arial"/>
                <w:b/>
                <w:bCs/>
                <w:i/>
                <w:iCs/>
                <w:sz w:val="18"/>
                <w:lang w:eastAsia="sv-SE"/>
              </w:rPr>
              <w:t>ConfigDedicatedEUTRA</w:t>
            </w:r>
            <w:proofErr w:type="spellEnd"/>
            <w:r w:rsidRPr="00DA3A0C">
              <w:rPr>
                <w:rFonts w:ascii="Arial" w:eastAsia="Times New Roman" w:hAnsi="Arial"/>
                <w:b/>
                <w:bCs/>
                <w:i/>
                <w:iCs/>
                <w:sz w:val="18"/>
                <w:lang w:eastAsia="sv-SE"/>
              </w:rPr>
              <w:t>-Info</w:t>
            </w:r>
          </w:p>
          <w:p w14:paraId="51ABA57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lang w:eastAsia="sv-SE"/>
              </w:rPr>
            </w:pPr>
            <w:r w:rsidRPr="00DA3A0C">
              <w:rPr>
                <w:rFonts w:ascii="Arial" w:eastAsia="Times New Roman" w:hAnsi="Arial"/>
                <w:bCs/>
                <w:noProof/>
                <w:sz w:val="18"/>
                <w:lang w:eastAsia="en-GB"/>
              </w:rPr>
              <w:t xml:space="preserve">This field includes the E-UTRA </w:t>
            </w:r>
            <w:r w:rsidRPr="00DA3A0C">
              <w:rPr>
                <w:rFonts w:ascii="Arial" w:eastAsia="Times New Roman" w:hAnsi="Arial"/>
                <w:bCs/>
                <w:i/>
                <w:iCs/>
                <w:noProof/>
                <w:sz w:val="18"/>
                <w:lang w:eastAsia="en-GB"/>
              </w:rPr>
              <w:t>RRCConnectionReconfiguration</w:t>
            </w:r>
            <w:r w:rsidRPr="00DA3A0C">
              <w:rPr>
                <w:rFonts w:ascii="Arial" w:eastAsia="Times New Roman" w:hAnsi="Arial"/>
                <w:bCs/>
                <w:noProof/>
                <w:sz w:val="18"/>
                <w:lang w:eastAsia="en-GB"/>
              </w:rPr>
              <w:t xml:space="preserve"> as specified in TS 36.331 [10]. In this version of the specification, the E-UTRA </w:t>
            </w:r>
            <w:r w:rsidRPr="00DA3A0C">
              <w:rPr>
                <w:rFonts w:ascii="Arial" w:eastAsia="Times New Roman" w:hAnsi="Arial"/>
                <w:bCs/>
                <w:i/>
                <w:iCs/>
                <w:noProof/>
                <w:sz w:val="18"/>
                <w:lang w:eastAsia="en-GB"/>
              </w:rPr>
              <w:t>RRCConnectionReconfiguration</w:t>
            </w:r>
            <w:r w:rsidRPr="00DA3A0C">
              <w:rPr>
                <w:rFonts w:ascii="Arial" w:eastAsia="Times New Roman" w:hAnsi="Arial"/>
                <w:bCs/>
                <w:noProof/>
                <w:sz w:val="18"/>
                <w:lang w:eastAsia="en-GB"/>
              </w:rPr>
              <w:t xml:space="preserve"> can only includes sidelink related fields for V2X sidelink communication, i.e. </w:t>
            </w:r>
            <w:r w:rsidRPr="00DA3A0C">
              <w:rPr>
                <w:rFonts w:ascii="Arial" w:eastAsia="Times New Roman" w:hAnsi="Arial"/>
                <w:bCs/>
                <w:i/>
                <w:noProof/>
                <w:sz w:val="18"/>
                <w:lang w:eastAsia="en-GB"/>
              </w:rPr>
              <w:t>sl-V2X-ConfigDedicated</w:t>
            </w:r>
            <w:r w:rsidRPr="00DA3A0C">
              <w:rPr>
                <w:rFonts w:ascii="Arial" w:eastAsia="Times New Roman" w:hAnsi="Arial"/>
                <w:bCs/>
                <w:noProof/>
                <w:sz w:val="18"/>
                <w:lang w:eastAsia="en-GB"/>
              </w:rPr>
              <w:t xml:space="preserve">, </w:t>
            </w:r>
            <w:r w:rsidRPr="00DA3A0C">
              <w:rPr>
                <w:rFonts w:ascii="Arial" w:eastAsia="Times New Roman" w:hAnsi="Arial"/>
                <w:bCs/>
                <w:i/>
                <w:noProof/>
                <w:sz w:val="18"/>
                <w:lang w:eastAsia="en-GB"/>
              </w:rPr>
              <w:t>sl-V2X-SPS-Config</w:t>
            </w:r>
            <w:r w:rsidRPr="00DA3A0C">
              <w:rPr>
                <w:rFonts w:ascii="Arial" w:eastAsia="Times New Roman" w:hAnsi="Arial"/>
                <w:bCs/>
                <w:noProof/>
                <w:sz w:val="18"/>
                <w:lang w:eastAsia="en-GB"/>
              </w:rPr>
              <w:t xml:space="preserve">, </w:t>
            </w:r>
            <w:r w:rsidRPr="00DA3A0C">
              <w:rPr>
                <w:rFonts w:ascii="Arial" w:eastAsia="Times New Roman" w:hAnsi="Arial"/>
                <w:bCs/>
                <w:i/>
                <w:noProof/>
                <w:sz w:val="18"/>
                <w:lang w:eastAsia="en-GB"/>
              </w:rPr>
              <w:t>measConfig</w:t>
            </w:r>
            <w:r w:rsidRPr="00DA3A0C">
              <w:rPr>
                <w:rFonts w:ascii="Arial" w:eastAsia="Times New Roman" w:hAnsi="Arial"/>
                <w:bCs/>
                <w:noProof/>
                <w:sz w:val="18"/>
                <w:lang w:eastAsia="en-GB"/>
              </w:rPr>
              <w:t xml:space="preserve"> and/or </w:t>
            </w:r>
            <w:r w:rsidRPr="00DA3A0C">
              <w:rPr>
                <w:rFonts w:ascii="Arial" w:eastAsia="Times New Roman" w:hAnsi="Arial"/>
                <w:bCs/>
                <w:i/>
                <w:noProof/>
                <w:sz w:val="18"/>
                <w:lang w:eastAsia="en-GB"/>
              </w:rPr>
              <w:t>otherConfig</w:t>
            </w:r>
            <w:r w:rsidRPr="00DA3A0C">
              <w:rPr>
                <w:rFonts w:ascii="Arial" w:eastAsia="Times New Roman" w:hAnsi="Arial"/>
                <w:bCs/>
                <w:noProof/>
                <w:sz w:val="18"/>
                <w:lang w:eastAsia="en-GB"/>
              </w:rPr>
              <w:t>.</w:t>
            </w:r>
          </w:p>
        </w:tc>
      </w:tr>
      <w:tr w:rsidR="00DA3A0C" w:rsidRPr="00DA3A0C" w14:paraId="2DAAE534" w14:textId="77777777" w:rsidTr="00237B6B">
        <w:tc>
          <w:tcPr>
            <w:tcW w:w="14173" w:type="dxa"/>
            <w:tcBorders>
              <w:top w:val="single" w:sz="4" w:space="0" w:color="auto"/>
              <w:left w:val="single" w:sz="4" w:space="0" w:color="auto"/>
              <w:bottom w:val="single" w:sz="4" w:space="0" w:color="auto"/>
              <w:right w:val="single" w:sz="4" w:space="0" w:color="auto"/>
            </w:tcBorders>
          </w:tcPr>
          <w:p w14:paraId="69FD776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A3A0C">
              <w:rPr>
                <w:rFonts w:ascii="Arial" w:eastAsia="Times New Roman" w:hAnsi="Arial"/>
                <w:b/>
                <w:bCs/>
                <w:i/>
                <w:iCs/>
                <w:sz w:val="18"/>
                <w:lang w:eastAsia="sv-SE"/>
              </w:rPr>
              <w:t>sl-TimeOffsetEUTRA</w:t>
            </w:r>
            <w:proofErr w:type="spellEnd"/>
          </w:p>
          <w:p w14:paraId="3BD9CD6F"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lang w:eastAsia="sv-SE"/>
              </w:rPr>
            </w:pPr>
            <w:r w:rsidRPr="00DA3A0C">
              <w:rPr>
                <w:rFonts w:ascii="Arial" w:eastAsia="Times New Roman" w:hAnsi="Arial"/>
                <w:sz w:val="18"/>
                <w:lang w:eastAsia="sv-SE"/>
              </w:rPr>
              <w:t xml:space="preserve">This field indicates the possible time offset to (de)activation of V2X </w:t>
            </w:r>
            <w:proofErr w:type="spellStart"/>
            <w:r w:rsidRPr="00DA3A0C">
              <w:rPr>
                <w:rFonts w:ascii="Arial" w:eastAsia="Times New Roman" w:hAnsi="Arial"/>
                <w:sz w:val="18"/>
                <w:lang w:eastAsia="sv-SE"/>
              </w:rPr>
              <w:t>sidelink</w:t>
            </w:r>
            <w:proofErr w:type="spellEnd"/>
            <w:r w:rsidRPr="00DA3A0C">
              <w:rPr>
                <w:rFonts w:ascii="Arial" w:eastAsia="Times New Roman" w:hAnsi="Arial"/>
                <w:sz w:val="18"/>
                <w:lang w:eastAsia="sv-SE"/>
              </w:rPr>
              <w:t xml:space="preserve"> transmission after receiving DCI format 3_1 used for scheduling V2X </w:t>
            </w:r>
            <w:proofErr w:type="spellStart"/>
            <w:r w:rsidRPr="00DA3A0C">
              <w:rPr>
                <w:rFonts w:ascii="Arial" w:eastAsia="Times New Roman" w:hAnsi="Arial"/>
                <w:sz w:val="18"/>
                <w:lang w:eastAsia="sv-SE"/>
              </w:rPr>
              <w:t>sidelink</w:t>
            </w:r>
            <w:proofErr w:type="spellEnd"/>
            <w:r w:rsidRPr="00DA3A0C">
              <w:rPr>
                <w:rFonts w:ascii="Arial" w:eastAsia="Times New Roman" w:hAnsi="Arial"/>
                <w:sz w:val="18"/>
                <w:lang w:eastAsia="sv-SE"/>
              </w:rPr>
              <w:t xml:space="preserve"> communication. Value </w:t>
            </w:r>
            <w:r w:rsidRPr="00DA3A0C">
              <w:rPr>
                <w:rFonts w:ascii="Arial" w:eastAsia="Times New Roman" w:hAnsi="Arial"/>
                <w:i/>
                <w:iCs/>
                <w:sz w:val="18"/>
                <w:lang w:eastAsia="sv-SE"/>
              </w:rPr>
              <w:t>ms0dpt75</w:t>
            </w:r>
            <w:r w:rsidRPr="00DA3A0C">
              <w:rPr>
                <w:rFonts w:ascii="Arial" w:eastAsia="Times New Roman" w:hAnsi="Arial"/>
                <w:sz w:val="18"/>
                <w:lang w:eastAsia="sv-SE"/>
              </w:rPr>
              <w:t xml:space="preserve"> corresponds to </w:t>
            </w:r>
            <w:proofErr w:type="gramStart"/>
            <w:r w:rsidRPr="00DA3A0C">
              <w:rPr>
                <w:rFonts w:ascii="Arial" w:eastAsia="Times New Roman" w:hAnsi="Arial"/>
                <w:sz w:val="18"/>
                <w:lang w:eastAsia="sv-SE"/>
              </w:rPr>
              <w:t>0.75ms,</w:t>
            </w:r>
            <w:proofErr w:type="gramEnd"/>
            <w:r w:rsidRPr="00DA3A0C">
              <w:rPr>
                <w:rFonts w:ascii="Arial" w:eastAsia="Times New Roman" w:hAnsi="Arial"/>
                <w:sz w:val="18"/>
                <w:lang w:eastAsia="sv-SE"/>
              </w:rPr>
              <w:t xml:space="preserve"> </w:t>
            </w:r>
            <w:r w:rsidRPr="00DA3A0C">
              <w:rPr>
                <w:rFonts w:ascii="Arial" w:eastAsia="Times New Roman" w:hAnsi="Arial"/>
                <w:i/>
                <w:iCs/>
                <w:sz w:val="18"/>
                <w:lang w:eastAsia="sv-SE"/>
              </w:rPr>
              <w:t>ms1</w:t>
            </w:r>
            <w:r w:rsidRPr="00DA3A0C">
              <w:rPr>
                <w:rFonts w:ascii="Arial" w:eastAsia="Times New Roman" w:hAnsi="Arial"/>
                <w:sz w:val="18"/>
                <w:lang w:eastAsia="sv-SE"/>
              </w:rPr>
              <w:t xml:space="preserve"> corresponds to 1ms and so on. The network includes this field only when </w:t>
            </w:r>
            <w:proofErr w:type="spellStart"/>
            <w:r w:rsidRPr="00DA3A0C">
              <w:rPr>
                <w:rFonts w:ascii="Arial" w:eastAsia="Times New Roman" w:hAnsi="Arial"/>
                <w:i/>
                <w:iCs/>
                <w:sz w:val="18"/>
                <w:lang w:eastAsia="sv-SE"/>
              </w:rPr>
              <w:t>sl-ConfigDedicatedEUTRA</w:t>
            </w:r>
            <w:proofErr w:type="spellEnd"/>
            <w:r w:rsidRPr="00DA3A0C">
              <w:rPr>
                <w:rFonts w:ascii="Arial" w:eastAsia="Times New Roman" w:hAnsi="Arial"/>
                <w:sz w:val="18"/>
                <w:lang w:eastAsia="sv-SE"/>
              </w:rPr>
              <w:t xml:space="preserve"> is configured.</w:t>
            </w:r>
          </w:p>
        </w:tc>
      </w:tr>
      <w:tr w:rsidR="00DA3A0C" w:rsidRPr="00DA3A0C" w14:paraId="152C1A3C" w14:textId="77777777" w:rsidTr="00237B6B">
        <w:tc>
          <w:tcPr>
            <w:tcW w:w="14173" w:type="dxa"/>
            <w:tcBorders>
              <w:top w:val="single" w:sz="4" w:space="0" w:color="auto"/>
              <w:left w:val="single" w:sz="4" w:space="0" w:color="auto"/>
              <w:bottom w:val="single" w:sz="4" w:space="0" w:color="auto"/>
              <w:right w:val="single" w:sz="4" w:space="0" w:color="auto"/>
            </w:tcBorders>
          </w:tcPr>
          <w:p w14:paraId="1027D97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sz w:val="18"/>
                <w:lang w:eastAsia="sv-SE"/>
              </w:rPr>
            </w:pPr>
            <w:proofErr w:type="spellStart"/>
            <w:r w:rsidRPr="00DA3A0C">
              <w:rPr>
                <w:rFonts w:ascii="Arial" w:eastAsia="Times New Roman" w:hAnsi="Arial"/>
                <w:b/>
                <w:bCs/>
                <w:i/>
                <w:iCs/>
                <w:sz w:val="18"/>
                <w:lang w:eastAsia="sv-SE"/>
              </w:rPr>
              <w:t>targetCellSMTC</w:t>
            </w:r>
            <w:proofErr w:type="spellEnd"/>
            <w:r w:rsidRPr="00DA3A0C">
              <w:rPr>
                <w:rFonts w:ascii="Arial" w:eastAsia="Times New Roman" w:hAnsi="Arial"/>
                <w:b/>
                <w:bCs/>
                <w:i/>
                <w:iCs/>
                <w:sz w:val="18"/>
                <w:lang w:eastAsia="sv-SE"/>
              </w:rPr>
              <w:t>-SCG</w:t>
            </w:r>
          </w:p>
          <w:p w14:paraId="63CEF223"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lang w:eastAsia="sv-SE"/>
              </w:rPr>
            </w:pPr>
            <w:r w:rsidRPr="00DA3A0C">
              <w:rPr>
                <w:rFonts w:ascii="Arial" w:eastAsia="Times New Roman" w:hAnsi="Arial"/>
                <w:sz w:val="18"/>
                <w:lang w:eastAsia="sv-SE"/>
              </w:rPr>
              <w:t xml:space="preserve">The SSB periodicity/offset/duration configuration of target cell for NR </w:t>
            </w:r>
            <w:proofErr w:type="spellStart"/>
            <w:r w:rsidRPr="00DA3A0C">
              <w:rPr>
                <w:rFonts w:ascii="Arial" w:eastAsia="Times New Roman" w:hAnsi="Arial"/>
                <w:sz w:val="18"/>
                <w:lang w:eastAsia="sv-SE"/>
              </w:rPr>
              <w:t>PSCell</w:t>
            </w:r>
            <w:proofErr w:type="spellEnd"/>
            <w:r w:rsidRPr="00DA3A0C">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DA3A0C">
              <w:rPr>
                <w:rFonts w:ascii="Arial" w:eastAsia="Times New Roman" w:hAnsi="Arial"/>
                <w:sz w:val="18"/>
                <w:lang w:eastAsia="sv-SE"/>
              </w:rPr>
              <w:t>PCell</w:t>
            </w:r>
            <w:proofErr w:type="spellEnd"/>
            <w:r w:rsidRPr="00DA3A0C">
              <w:rPr>
                <w:rFonts w:ascii="Arial" w:eastAsia="Times New Roman" w:hAnsi="Arial"/>
                <w:sz w:val="18"/>
                <w:lang w:eastAsia="sv-SE"/>
              </w:rPr>
              <w:t xml:space="preserve"> for </w:t>
            </w:r>
            <w:proofErr w:type="spellStart"/>
            <w:r w:rsidRPr="00DA3A0C">
              <w:rPr>
                <w:rFonts w:ascii="Arial" w:eastAsia="Times New Roman" w:hAnsi="Arial"/>
                <w:sz w:val="18"/>
                <w:lang w:eastAsia="sv-SE"/>
              </w:rPr>
              <w:t>PSCell</w:t>
            </w:r>
            <w:proofErr w:type="spellEnd"/>
            <w:r w:rsidRPr="00DA3A0C">
              <w:rPr>
                <w:rFonts w:ascii="Arial" w:eastAsia="Times New Roman" w:hAnsi="Arial"/>
                <w:sz w:val="18"/>
                <w:lang w:eastAsia="sv-SE"/>
              </w:rPr>
              <w:t xml:space="preserve"> addition and </w:t>
            </w:r>
            <w:proofErr w:type="spellStart"/>
            <w:r w:rsidRPr="00DA3A0C">
              <w:rPr>
                <w:rFonts w:ascii="Arial" w:eastAsia="Times New Roman" w:hAnsi="Arial"/>
                <w:sz w:val="18"/>
                <w:lang w:eastAsia="sv-SE"/>
              </w:rPr>
              <w:t>PSCell</w:t>
            </w:r>
            <w:proofErr w:type="spellEnd"/>
            <w:r w:rsidRPr="00DA3A0C">
              <w:rPr>
                <w:rFonts w:ascii="Arial" w:eastAsia="Times New Roman" w:hAnsi="Arial"/>
                <w:sz w:val="18"/>
                <w:lang w:eastAsia="sv-SE"/>
              </w:rPr>
              <w:t xml:space="preserve"> change for the case of no reconfiguration with sync of MCG, and UE applies the configuration based on the timing reference of target NR </w:t>
            </w:r>
            <w:proofErr w:type="spellStart"/>
            <w:r w:rsidRPr="00DA3A0C">
              <w:rPr>
                <w:rFonts w:ascii="Arial" w:eastAsia="Times New Roman" w:hAnsi="Arial"/>
                <w:sz w:val="18"/>
                <w:lang w:eastAsia="sv-SE"/>
              </w:rPr>
              <w:t>PCell</w:t>
            </w:r>
            <w:proofErr w:type="spellEnd"/>
            <w:r w:rsidRPr="00DA3A0C">
              <w:rPr>
                <w:rFonts w:ascii="Arial" w:eastAsia="Times New Roman" w:hAnsi="Arial"/>
                <w:sz w:val="18"/>
                <w:lang w:eastAsia="sv-SE"/>
              </w:rPr>
              <w:t xml:space="preserve"> for the case of reconfiguration with sync of MCG. If both this field and the </w:t>
            </w:r>
            <w:proofErr w:type="spellStart"/>
            <w:r w:rsidRPr="00DA3A0C">
              <w:rPr>
                <w:rFonts w:ascii="Arial" w:eastAsia="Times New Roman" w:hAnsi="Arial"/>
                <w:i/>
                <w:iCs/>
                <w:sz w:val="18"/>
                <w:lang w:eastAsia="sv-SE"/>
              </w:rPr>
              <w:t>smtc</w:t>
            </w:r>
            <w:proofErr w:type="spellEnd"/>
            <w:r w:rsidRPr="00DA3A0C">
              <w:rPr>
                <w:rFonts w:ascii="Arial" w:eastAsia="Times New Roman" w:hAnsi="Arial"/>
                <w:sz w:val="18"/>
                <w:lang w:eastAsia="sv-SE"/>
              </w:rPr>
              <w:t xml:space="preserve"> in </w:t>
            </w:r>
            <w:proofErr w:type="spellStart"/>
            <w:r w:rsidRPr="00DA3A0C">
              <w:rPr>
                <w:rFonts w:ascii="Arial" w:eastAsia="Times New Roman" w:hAnsi="Arial"/>
                <w:i/>
                <w:iCs/>
                <w:sz w:val="18"/>
                <w:lang w:eastAsia="sv-SE"/>
              </w:rPr>
              <w:t>secondaryCellGroup</w:t>
            </w:r>
            <w:proofErr w:type="spellEnd"/>
            <w:r w:rsidRPr="00DA3A0C">
              <w:rPr>
                <w:rFonts w:ascii="Arial" w:eastAsia="Times New Roman" w:hAnsi="Arial"/>
                <w:sz w:val="18"/>
                <w:lang w:eastAsia="sv-SE"/>
              </w:rPr>
              <w:t xml:space="preserve"> -&gt; </w:t>
            </w:r>
            <w:proofErr w:type="spellStart"/>
            <w:r w:rsidRPr="00DA3A0C">
              <w:rPr>
                <w:rFonts w:ascii="Arial" w:eastAsia="Times New Roman" w:hAnsi="Arial"/>
                <w:i/>
                <w:iCs/>
                <w:sz w:val="18"/>
                <w:lang w:eastAsia="sv-SE"/>
              </w:rPr>
              <w:t>SpCellConfig</w:t>
            </w:r>
            <w:proofErr w:type="spellEnd"/>
            <w:r w:rsidRPr="00DA3A0C">
              <w:rPr>
                <w:rFonts w:ascii="Arial" w:eastAsia="Times New Roman" w:hAnsi="Arial"/>
                <w:sz w:val="18"/>
                <w:lang w:eastAsia="sv-SE"/>
              </w:rPr>
              <w:t xml:space="preserve"> -&gt; </w:t>
            </w:r>
            <w:proofErr w:type="spellStart"/>
            <w:r w:rsidRPr="00DA3A0C">
              <w:rPr>
                <w:rFonts w:ascii="Arial" w:eastAsia="Times New Roman" w:hAnsi="Arial"/>
                <w:i/>
                <w:iCs/>
                <w:sz w:val="18"/>
                <w:lang w:eastAsia="sv-SE"/>
              </w:rPr>
              <w:t>reconfigurationWithSync</w:t>
            </w:r>
            <w:proofErr w:type="spellEnd"/>
            <w:r w:rsidRPr="00DA3A0C">
              <w:rPr>
                <w:rFonts w:ascii="Arial" w:eastAsia="Times New Roman" w:hAnsi="Arial"/>
                <w:sz w:val="18"/>
                <w:lang w:eastAsia="sv-SE"/>
              </w:rPr>
              <w:t xml:space="preserve"> are absent, the UE uses the SMTC in the </w:t>
            </w:r>
            <w:proofErr w:type="spellStart"/>
            <w:r w:rsidRPr="00DA3A0C">
              <w:rPr>
                <w:rFonts w:ascii="Arial" w:eastAsia="Times New Roman" w:hAnsi="Arial"/>
                <w:i/>
                <w:iCs/>
                <w:sz w:val="18"/>
                <w:lang w:eastAsia="sv-SE"/>
              </w:rPr>
              <w:t>measObjectNR</w:t>
            </w:r>
            <w:proofErr w:type="spellEnd"/>
            <w:r w:rsidRPr="00DA3A0C">
              <w:rPr>
                <w:rFonts w:ascii="Arial" w:eastAsia="Times New Roman" w:hAnsi="Arial"/>
                <w:sz w:val="18"/>
                <w:lang w:eastAsia="sv-SE"/>
              </w:rPr>
              <w:t xml:space="preserve"> having the same SSB frequency and subcarrier spacing, as configured before the reception of the RRC message.</w:t>
            </w:r>
          </w:p>
        </w:tc>
      </w:tr>
      <w:tr w:rsidR="00DA3A0C" w:rsidRPr="00DA3A0C" w14:paraId="77453872"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57F72A64"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b/>
                <w:bCs/>
                <w:i/>
                <w:sz w:val="18"/>
                <w:lang w:eastAsia="en-GB"/>
              </w:rPr>
              <w:t>t316</w:t>
            </w:r>
          </w:p>
          <w:p w14:paraId="402219D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3A0C">
              <w:rPr>
                <w:rFonts w:ascii="Arial" w:eastAsia="Times New Roman" w:hAnsi="Arial"/>
                <w:sz w:val="18"/>
                <w:lang w:eastAsia="en-GB"/>
              </w:rPr>
              <w:t xml:space="preserve">Indicates the value for timer T316 as described in clause 7.1. </w:t>
            </w:r>
            <w:r w:rsidRPr="00DA3A0C">
              <w:rPr>
                <w:rFonts w:ascii="Arial" w:eastAsia="Times New Roman" w:hAnsi="Arial"/>
                <w:iCs/>
                <w:sz w:val="18"/>
                <w:lang w:eastAsia="en-GB"/>
              </w:rPr>
              <w:t xml:space="preserve">Value </w:t>
            </w:r>
            <w:r w:rsidRPr="00DA3A0C">
              <w:rPr>
                <w:rFonts w:ascii="Arial" w:eastAsia="Times New Roman" w:hAnsi="Arial"/>
                <w:i/>
                <w:iCs/>
                <w:sz w:val="18"/>
                <w:lang w:eastAsia="en-GB"/>
              </w:rPr>
              <w:t>ms50</w:t>
            </w:r>
            <w:r w:rsidRPr="00DA3A0C">
              <w:rPr>
                <w:rFonts w:ascii="Arial" w:eastAsia="Times New Roman" w:hAnsi="Arial"/>
                <w:iCs/>
                <w:sz w:val="18"/>
                <w:lang w:eastAsia="en-GB"/>
              </w:rPr>
              <w:t xml:space="preserve"> corresponds to 50 </w:t>
            </w:r>
            <w:proofErr w:type="spellStart"/>
            <w:proofErr w:type="gramStart"/>
            <w:r w:rsidRPr="00DA3A0C">
              <w:rPr>
                <w:rFonts w:ascii="Arial" w:eastAsia="Times New Roman" w:hAnsi="Arial"/>
                <w:iCs/>
                <w:sz w:val="18"/>
                <w:lang w:eastAsia="en-GB"/>
              </w:rPr>
              <w:t>ms</w:t>
            </w:r>
            <w:proofErr w:type="spellEnd"/>
            <w:r w:rsidRPr="00DA3A0C">
              <w:rPr>
                <w:rFonts w:ascii="Arial" w:eastAsia="Times New Roman" w:hAnsi="Arial"/>
                <w:iCs/>
                <w:sz w:val="18"/>
                <w:lang w:eastAsia="en-GB"/>
              </w:rPr>
              <w:t>,</w:t>
            </w:r>
            <w:proofErr w:type="gramEnd"/>
            <w:r w:rsidRPr="00DA3A0C">
              <w:rPr>
                <w:rFonts w:ascii="Arial" w:eastAsia="Times New Roman" w:hAnsi="Arial"/>
                <w:iCs/>
                <w:sz w:val="18"/>
                <w:lang w:eastAsia="en-GB"/>
              </w:rPr>
              <w:t xml:space="preserve"> value </w:t>
            </w:r>
            <w:r w:rsidRPr="00DA3A0C">
              <w:rPr>
                <w:rFonts w:ascii="Arial" w:eastAsia="Times New Roman" w:hAnsi="Arial"/>
                <w:i/>
                <w:iCs/>
                <w:sz w:val="18"/>
                <w:lang w:eastAsia="en-GB"/>
              </w:rPr>
              <w:t>ms100</w:t>
            </w:r>
            <w:r w:rsidRPr="00DA3A0C">
              <w:rPr>
                <w:rFonts w:ascii="Arial" w:eastAsia="Times New Roman" w:hAnsi="Arial"/>
                <w:iCs/>
                <w:sz w:val="18"/>
                <w:lang w:eastAsia="en-GB"/>
              </w:rPr>
              <w:t xml:space="preserve"> corresponds to 100 </w:t>
            </w:r>
            <w:proofErr w:type="spellStart"/>
            <w:r w:rsidRPr="00DA3A0C">
              <w:rPr>
                <w:rFonts w:ascii="Arial" w:eastAsia="Times New Roman" w:hAnsi="Arial"/>
                <w:iCs/>
                <w:sz w:val="18"/>
                <w:lang w:eastAsia="en-GB"/>
              </w:rPr>
              <w:t>ms</w:t>
            </w:r>
            <w:proofErr w:type="spellEnd"/>
            <w:r w:rsidRPr="00DA3A0C">
              <w:rPr>
                <w:rFonts w:ascii="Arial" w:eastAsia="Times New Roman" w:hAnsi="Arial"/>
                <w:iCs/>
                <w:sz w:val="18"/>
                <w:lang w:eastAsia="en-GB"/>
              </w:rPr>
              <w:t xml:space="preserve"> and so on. </w:t>
            </w:r>
            <w:r w:rsidRPr="00DA3A0C">
              <w:rPr>
                <w:rFonts w:ascii="Arial" w:eastAsia="Times New Roman" w:hAnsi="Arial"/>
                <w:sz w:val="18"/>
                <w:lang w:eastAsia="sv-SE"/>
              </w:rPr>
              <w:t>This field can be configured only if the UE is configured with split SRB1 or SRB3.</w:t>
            </w:r>
          </w:p>
        </w:tc>
      </w:tr>
      <w:tr w:rsidR="00DA3A0C" w:rsidRPr="00DA3A0C" w14:paraId="6898B8CA" w14:textId="77777777" w:rsidTr="00237B6B">
        <w:tc>
          <w:tcPr>
            <w:tcW w:w="14173" w:type="dxa"/>
            <w:tcBorders>
              <w:top w:val="single" w:sz="4" w:space="0" w:color="auto"/>
              <w:left w:val="single" w:sz="4" w:space="0" w:color="auto"/>
              <w:bottom w:val="single" w:sz="4" w:space="0" w:color="auto"/>
              <w:right w:val="single" w:sz="4" w:space="0" w:color="auto"/>
            </w:tcBorders>
          </w:tcPr>
          <w:p w14:paraId="35935F3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A3A0C">
              <w:rPr>
                <w:rFonts w:ascii="Arial" w:eastAsia="Times New Roman" w:hAnsi="Arial"/>
                <w:b/>
                <w:i/>
                <w:sz w:val="18"/>
                <w:szCs w:val="22"/>
                <w:lang w:eastAsia="sv-SE"/>
              </w:rPr>
              <w:t>ue</w:t>
            </w:r>
            <w:proofErr w:type="spellEnd"/>
            <w:r w:rsidRPr="00DA3A0C">
              <w:rPr>
                <w:rFonts w:ascii="Arial" w:eastAsia="Times New Roman" w:hAnsi="Arial"/>
                <w:b/>
                <w:i/>
                <w:sz w:val="18"/>
                <w:szCs w:val="22"/>
                <w:lang w:eastAsia="sv-SE"/>
              </w:rPr>
              <w:t>-</w:t>
            </w:r>
            <w:proofErr w:type="spellStart"/>
            <w:r w:rsidRPr="00DA3A0C">
              <w:rPr>
                <w:rFonts w:ascii="Arial" w:eastAsia="Times New Roman" w:hAnsi="Arial"/>
                <w:b/>
                <w:i/>
                <w:sz w:val="18"/>
                <w:szCs w:val="22"/>
                <w:lang w:eastAsia="sv-SE"/>
              </w:rPr>
              <w:t>TxTEG</w:t>
            </w:r>
            <w:proofErr w:type="spellEnd"/>
            <w:r w:rsidRPr="00DA3A0C">
              <w:rPr>
                <w:rFonts w:ascii="Arial" w:eastAsia="Times New Roman" w:hAnsi="Arial"/>
                <w:b/>
                <w:i/>
                <w:sz w:val="18"/>
                <w:szCs w:val="22"/>
                <w:lang w:eastAsia="sv-SE"/>
              </w:rPr>
              <w:t>-</w:t>
            </w:r>
            <w:proofErr w:type="spellStart"/>
            <w:r w:rsidRPr="00DA3A0C">
              <w:rPr>
                <w:rFonts w:ascii="Arial" w:eastAsia="Times New Roman" w:hAnsi="Arial"/>
                <w:b/>
                <w:i/>
                <w:sz w:val="18"/>
                <w:szCs w:val="22"/>
                <w:lang w:eastAsia="sv-SE"/>
              </w:rPr>
              <w:t>RequestUL</w:t>
            </w:r>
            <w:proofErr w:type="spellEnd"/>
            <w:r w:rsidRPr="00DA3A0C">
              <w:rPr>
                <w:rFonts w:ascii="Arial" w:eastAsia="Times New Roman" w:hAnsi="Arial"/>
                <w:b/>
                <w:i/>
                <w:sz w:val="18"/>
                <w:szCs w:val="22"/>
                <w:lang w:eastAsia="sv-SE"/>
              </w:rPr>
              <w:t>-TDOA-</w:t>
            </w:r>
            <w:proofErr w:type="spellStart"/>
            <w:r w:rsidRPr="00DA3A0C">
              <w:rPr>
                <w:rFonts w:ascii="Arial" w:eastAsia="Times New Roman" w:hAnsi="Arial"/>
                <w:b/>
                <w:i/>
                <w:sz w:val="18"/>
                <w:szCs w:val="22"/>
                <w:lang w:eastAsia="sv-SE"/>
              </w:rPr>
              <w:t>Config</w:t>
            </w:r>
            <w:proofErr w:type="spellEnd"/>
          </w:p>
          <w:p w14:paraId="71B930F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bCs/>
                <w:iCs/>
                <w:sz w:val="18"/>
                <w:szCs w:val="22"/>
                <w:lang w:eastAsia="sv-SE"/>
              </w:rPr>
              <w:t xml:space="preserve">Configures the periodicity of UE reporting for the association between </w:t>
            </w:r>
            <w:proofErr w:type="spellStart"/>
            <w:r w:rsidRPr="00DA3A0C">
              <w:rPr>
                <w:rFonts w:ascii="Arial" w:eastAsia="Times New Roman" w:hAnsi="Arial"/>
                <w:bCs/>
                <w:iCs/>
                <w:sz w:val="18"/>
                <w:szCs w:val="22"/>
                <w:lang w:eastAsia="sv-SE"/>
              </w:rPr>
              <w:t>Tx</w:t>
            </w:r>
            <w:proofErr w:type="spellEnd"/>
            <w:r w:rsidRPr="00DA3A0C">
              <w:rPr>
                <w:rFonts w:ascii="Arial" w:eastAsia="Times New Roman" w:hAnsi="Arial"/>
                <w:bCs/>
                <w:iCs/>
                <w:sz w:val="18"/>
                <w:szCs w:val="22"/>
                <w:lang w:eastAsia="sv-SE"/>
              </w:rPr>
              <w:t xml:space="preserve"> TEG and SRS Positioning resources. When configured with </w:t>
            </w:r>
            <w:proofErr w:type="spellStart"/>
            <w:r w:rsidRPr="00DA3A0C">
              <w:rPr>
                <w:rFonts w:ascii="Arial" w:eastAsia="Times New Roman" w:hAnsi="Arial"/>
                <w:bCs/>
                <w:i/>
                <w:sz w:val="18"/>
                <w:szCs w:val="22"/>
                <w:lang w:eastAsia="sv-SE"/>
              </w:rPr>
              <w:t>oneShot</w:t>
            </w:r>
            <w:proofErr w:type="spellEnd"/>
            <w:r w:rsidRPr="00DA3A0C">
              <w:rPr>
                <w:rFonts w:ascii="Arial" w:eastAsia="Times New Roman" w:hAnsi="Arial"/>
                <w:bCs/>
                <w:iCs/>
                <w:sz w:val="18"/>
                <w:szCs w:val="22"/>
                <w:lang w:eastAsia="sv-SE"/>
              </w:rPr>
              <w:t xml:space="preserve"> UE reports the association only one time. When configured with </w:t>
            </w:r>
            <w:proofErr w:type="spellStart"/>
            <w:r w:rsidRPr="00DA3A0C">
              <w:rPr>
                <w:rFonts w:ascii="Arial" w:eastAsia="Times New Roman" w:hAnsi="Arial"/>
                <w:bCs/>
                <w:i/>
                <w:sz w:val="18"/>
                <w:szCs w:val="22"/>
                <w:lang w:eastAsia="sv-SE"/>
              </w:rPr>
              <w:t>periodicReporting</w:t>
            </w:r>
            <w:proofErr w:type="spellEnd"/>
            <w:r w:rsidRPr="00DA3A0C">
              <w:rPr>
                <w:rFonts w:ascii="Arial" w:eastAsia="Times New Roman" w:hAnsi="Arial"/>
                <w:bCs/>
                <w:i/>
                <w:sz w:val="18"/>
                <w:szCs w:val="22"/>
                <w:lang w:eastAsia="sv-SE"/>
              </w:rPr>
              <w:t xml:space="preserve"> </w:t>
            </w:r>
            <w:r w:rsidRPr="00DA3A0C">
              <w:rPr>
                <w:rFonts w:ascii="Arial" w:eastAsia="Times New Roman" w:hAnsi="Arial"/>
                <w:bCs/>
                <w:iCs/>
                <w:sz w:val="18"/>
                <w:szCs w:val="22"/>
                <w:lang w:eastAsia="sv-SE"/>
              </w:rPr>
              <w:t xml:space="preserve">UE reports the association periodically and the </w:t>
            </w:r>
            <w:proofErr w:type="spellStart"/>
            <w:r w:rsidRPr="00DA3A0C">
              <w:rPr>
                <w:rFonts w:ascii="Arial" w:eastAsia="Times New Roman" w:hAnsi="Arial"/>
                <w:bCs/>
                <w:i/>
                <w:iCs/>
                <w:sz w:val="18"/>
                <w:szCs w:val="22"/>
                <w:lang w:eastAsia="sv-SE"/>
              </w:rPr>
              <w:t>periodicReporting</w:t>
            </w:r>
            <w:proofErr w:type="spellEnd"/>
            <w:r w:rsidRPr="00DA3A0C">
              <w:rPr>
                <w:rFonts w:ascii="Arial" w:eastAsia="Times New Roman" w:hAnsi="Arial"/>
                <w:bCs/>
                <w:iCs/>
                <w:sz w:val="18"/>
                <w:szCs w:val="22"/>
                <w:lang w:eastAsia="sv-SE"/>
              </w:rPr>
              <w:t xml:space="preserve"> indicates the periodicity. Value </w:t>
            </w:r>
            <w:r w:rsidRPr="00DA3A0C">
              <w:rPr>
                <w:rFonts w:ascii="Arial" w:eastAsia="Times New Roman" w:hAnsi="Arial"/>
                <w:bCs/>
                <w:i/>
                <w:iCs/>
                <w:sz w:val="18"/>
                <w:szCs w:val="22"/>
                <w:lang w:eastAsia="sv-SE"/>
              </w:rPr>
              <w:t>ms160</w:t>
            </w:r>
            <w:r w:rsidRPr="00DA3A0C">
              <w:rPr>
                <w:rFonts w:ascii="Arial" w:eastAsia="Times New Roman" w:hAnsi="Arial"/>
                <w:bCs/>
                <w:iCs/>
                <w:sz w:val="18"/>
                <w:szCs w:val="22"/>
                <w:lang w:eastAsia="sv-SE"/>
              </w:rPr>
              <w:t xml:space="preserve"> corresponds to </w:t>
            </w:r>
            <w:proofErr w:type="gramStart"/>
            <w:r w:rsidRPr="00DA3A0C">
              <w:rPr>
                <w:rFonts w:ascii="Arial" w:eastAsia="Times New Roman" w:hAnsi="Arial"/>
                <w:bCs/>
                <w:iCs/>
                <w:sz w:val="18"/>
                <w:szCs w:val="22"/>
                <w:lang w:eastAsia="sv-SE"/>
              </w:rPr>
              <w:t>160ms,</w:t>
            </w:r>
            <w:proofErr w:type="gramEnd"/>
            <w:r w:rsidRPr="00DA3A0C">
              <w:rPr>
                <w:rFonts w:ascii="Arial" w:eastAsia="Times New Roman" w:hAnsi="Arial"/>
                <w:bCs/>
                <w:iCs/>
                <w:sz w:val="18"/>
                <w:szCs w:val="22"/>
                <w:lang w:eastAsia="sv-SE"/>
              </w:rPr>
              <w:t xml:space="preserve"> value </w:t>
            </w:r>
            <w:r w:rsidRPr="00DA3A0C">
              <w:rPr>
                <w:rFonts w:ascii="Arial" w:eastAsia="Times New Roman" w:hAnsi="Arial"/>
                <w:bCs/>
                <w:i/>
                <w:iCs/>
                <w:sz w:val="18"/>
                <w:szCs w:val="22"/>
                <w:lang w:eastAsia="sv-SE"/>
              </w:rPr>
              <w:t>ms320</w:t>
            </w:r>
            <w:r w:rsidRPr="00DA3A0C">
              <w:rPr>
                <w:rFonts w:ascii="Arial" w:eastAsia="Times New Roman" w:hAnsi="Arial"/>
                <w:bCs/>
                <w:iCs/>
                <w:sz w:val="18"/>
                <w:szCs w:val="22"/>
                <w:lang w:eastAsia="sv-SE"/>
              </w:rPr>
              <w:t xml:space="preserve"> corresponds to 320ms and so on.</w:t>
            </w:r>
          </w:p>
        </w:tc>
      </w:tr>
      <w:tr w:rsidR="00DA3A0C" w:rsidRPr="00DA3A0C" w14:paraId="14AB219D" w14:textId="77777777" w:rsidTr="00237B6B">
        <w:tc>
          <w:tcPr>
            <w:tcW w:w="14173" w:type="dxa"/>
            <w:tcBorders>
              <w:top w:val="single" w:sz="4" w:space="0" w:color="auto"/>
              <w:left w:val="single" w:sz="4" w:space="0" w:color="auto"/>
              <w:bottom w:val="single" w:sz="4" w:space="0" w:color="auto"/>
              <w:right w:val="single" w:sz="4" w:space="0" w:color="auto"/>
            </w:tcBorders>
            <w:hideMark/>
          </w:tcPr>
          <w:p w14:paraId="45F612A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3A0C">
              <w:rPr>
                <w:rFonts w:ascii="Arial" w:eastAsia="Times New Roman" w:hAnsi="Arial"/>
                <w:b/>
                <w:bCs/>
                <w:i/>
                <w:sz w:val="18"/>
                <w:lang w:eastAsia="en-GB"/>
              </w:rPr>
              <w:t>ul-GapFR2-Config</w:t>
            </w:r>
          </w:p>
          <w:p w14:paraId="0C36280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iCs/>
                <w:sz w:val="18"/>
                <w:lang w:eastAsia="en-GB"/>
              </w:rPr>
            </w:pPr>
            <w:r w:rsidRPr="00DA3A0C">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DA3A0C">
              <w:rPr>
                <w:rFonts w:ascii="Arial" w:eastAsia="宋体" w:hAnsi="Arial"/>
                <w:sz w:val="18"/>
              </w:rPr>
              <w:t>configured with FR2 serving cell(s)</w:t>
            </w:r>
            <w:r w:rsidRPr="00DA3A0C">
              <w:rPr>
                <w:rFonts w:ascii="Arial" w:eastAsia="Times New Roman" w:hAnsi="Arial"/>
                <w:iCs/>
                <w:sz w:val="18"/>
                <w:lang w:eastAsia="en-GB"/>
              </w:rPr>
              <w:t xml:space="preserve"> decides and configures the FR2 UL gap pattern.</w:t>
            </w:r>
          </w:p>
        </w:tc>
      </w:tr>
    </w:tbl>
    <w:p w14:paraId="043541EE" w14:textId="77777777" w:rsidR="00DA3A0C" w:rsidRPr="00DA3A0C" w:rsidRDefault="00DA3A0C" w:rsidP="00DA3A0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3A0C" w:rsidRPr="00DA3A0C" w14:paraId="2DFE3558" w14:textId="77777777" w:rsidTr="00237B6B">
        <w:tc>
          <w:tcPr>
            <w:tcW w:w="4027" w:type="dxa"/>
            <w:tcBorders>
              <w:top w:val="single" w:sz="4" w:space="0" w:color="auto"/>
              <w:left w:val="single" w:sz="4" w:space="0" w:color="auto"/>
              <w:bottom w:val="single" w:sz="4" w:space="0" w:color="auto"/>
              <w:right w:val="single" w:sz="4" w:space="0" w:color="auto"/>
            </w:tcBorders>
            <w:hideMark/>
          </w:tcPr>
          <w:p w14:paraId="0A2EFC4A" w14:textId="77777777" w:rsidR="00DA3A0C" w:rsidRPr="00DA3A0C" w:rsidRDefault="00DA3A0C" w:rsidP="00DA3A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A3A0C">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915888" w14:textId="77777777" w:rsidR="00DA3A0C" w:rsidRPr="00DA3A0C" w:rsidRDefault="00DA3A0C" w:rsidP="00DA3A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A3A0C">
              <w:rPr>
                <w:rFonts w:ascii="Arial" w:eastAsia="Times New Roman" w:hAnsi="Arial"/>
                <w:b/>
                <w:sz w:val="18"/>
                <w:szCs w:val="22"/>
                <w:lang w:eastAsia="sv-SE"/>
              </w:rPr>
              <w:t>Explanation</w:t>
            </w:r>
          </w:p>
        </w:tc>
      </w:tr>
      <w:tr w:rsidR="00DA3A0C" w:rsidRPr="00DA3A0C" w14:paraId="61733982" w14:textId="77777777" w:rsidTr="00237B6B">
        <w:tc>
          <w:tcPr>
            <w:tcW w:w="4027" w:type="dxa"/>
            <w:tcBorders>
              <w:top w:val="single" w:sz="4" w:space="0" w:color="auto"/>
              <w:left w:val="single" w:sz="4" w:space="0" w:color="auto"/>
              <w:bottom w:val="single" w:sz="4" w:space="0" w:color="auto"/>
              <w:right w:val="single" w:sz="4" w:space="0" w:color="auto"/>
            </w:tcBorders>
            <w:hideMark/>
          </w:tcPr>
          <w:p w14:paraId="0C5145F1"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A3A0C">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F4E14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en-GB"/>
              </w:rPr>
              <w:t>The field is absent in case of reconfiguration with sync within NR or to NR; otherwise it is optionally present, need N.</w:t>
            </w:r>
          </w:p>
        </w:tc>
      </w:tr>
      <w:tr w:rsidR="00DA3A0C" w:rsidRPr="00DA3A0C" w14:paraId="7D493DB8" w14:textId="77777777" w:rsidTr="00237B6B">
        <w:tc>
          <w:tcPr>
            <w:tcW w:w="4027" w:type="dxa"/>
            <w:tcBorders>
              <w:top w:val="single" w:sz="4" w:space="0" w:color="auto"/>
              <w:left w:val="single" w:sz="4" w:space="0" w:color="auto"/>
              <w:bottom w:val="single" w:sz="4" w:space="0" w:color="auto"/>
              <w:right w:val="single" w:sz="4" w:space="0" w:color="auto"/>
            </w:tcBorders>
            <w:hideMark/>
          </w:tcPr>
          <w:p w14:paraId="1C720C7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A3A0C">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54FBB5"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en-GB"/>
              </w:rPr>
              <w:t>This field is mandatory present in case of inter system handover. Otherwise the field is optionally present, need N.</w:t>
            </w:r>
          </w:p>
        </w:tc>
      </w:tr>
      <w:tr w:rsidR="00DA3A0C" w:rsidRPr="00DA3A0C" w14:paraId="27AA1FD3" w14:textId="77777777" w:rsidTr="00237B6B">
        <w:tc>
          <w:tcPr>
            <w:tcW w:w="4027" w:type="dxa"/>
            <w:tcBorders>
              <w:top w:val="single" w:sz="4" w:space="0" w:color="auto"/>
              <w:left w:val="single" w:sz="4" w:space="0" w:color="auto"/>
              <w:bottom w:val="single" w:sz="4" w:space="0" w:color="auto"/>
              <w:right w:val="single" w:sz="4" w:space="0" w:color="auto"/>
            </w:tcBorders>
            <w:hideMark/>
          </w:tcPr>
          <w:p w14:paraId="7DD1BC6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A3A0C">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364962"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en-GB"/>
              </w:rPr>
              <w:t xml:space="preserve">This field is mandatory present in case </w:t>
            </w:r>
            <w:proofErr w:type="spellStart"/>
            <w:r w:rsidRPr="00DA3A0C">
              <w:rPr>
                <w:rFonts w:ascii="Arial" w:eastAsia="Times New Roman" w:hAnsi="Arial"/>
                <w:i/>
                <w:sz w:val="18"/>
                <w:szCs w:val="22"/>
                <w:lang w:eastAsia="en-GB"/>
              </w:rPr>
              <w:t>masterCellGroup</w:t>
            </w:r>
            <w:proofErr w:type="spellEnd"/>
            <w:r w:rsidRPr="00DA3A0C">
              <w:rPr>
                <w:rFonts w:ascii="Arial" w:eastAsia="Times New Roman" w:hAnsi="Arial"/>
                <w:sz w:val="18"/>
                <w:szCs w:val="22"/>
                <w:lang w:eastAsia="en-GB"/>
              </w:rPr>
              <w:t xml:space="preserve"> includes </w:t>
            </w:r>
            <w:proofErr w:type="spellStart"/>
            <w:r w:rsidRPr="00DA3A0C">
              <w:rPr>
                <w:rFonts w:ascii="Arial" w:eastAsia="Times New Roman" w:hAnsi="Arial"/>
                <w:i/>
                <w:sz w:val="18"/>
                <w:szCs w:val="22"/>
                <w:lang w:eastAsia="en-GB"/>
              </w:rPr>
              <w:t>ReconfigurationWithSync</w:t>
            </w:r>
            <w:proofErr w:type="spellEnd"/>
            <w:r w:rsidRPr="00DA3A0C">
              <w:rPr>
                <w:rFonts w:ascii="Arial" w:eastAsia="Times New Roman" w:hAnsi="Arial"/>
                <w:sz w:val="18"/>
                <w:szCs w:val="22"/>
                <w:lang w:eastAsia="en-GB"/>
              </w:rPr>
              <w:t xml:space="preserve"> and </w:t>
            </w:r>
            <w:proofErr w:type="spellStart"/>
            <w:r w:rsidRPr="00DA3A0C">
              <w:rPr>
                <w:rFonts w:ascii="Arial" w:eastAsia="Times New Roman" w:hAnsi="Arial"/>
                <w:i/>
                <w:sz w:val="18"/>
                <w:szCs w:val="22"/>
                <w:lang w:eastAsia="en-GB"/>
              </w:rPr>
              <w:t>RadioBearerConfig</w:t>
            </w:r>
            <w:proofErr w:type="spellEnd"/>
            <w:r w:rsidRPr="00DA3A0C">
              <w:rPr>
                <w:rFonts w:ascii="Arial" w:eastAsia="Times New Roman" w:hAnsi="Arial"/>
                <w:sz w:val="18"/>
                <w:szCs w:val="22"/>
                <w:lang w:eastAsia="en-GB"/>
              </w:rPr>
              <w:t xml:space="preserve"> includes </w:t>
            </w:r>
            <w:proofErr w:type="spellStart"/>
            <w:r w:rsidRPr="00DA3A0C">
              <w:rPr>
                <w:rFonts w:ascii="Arial" w:eastAsia="Times New Roman" w:hAnsi="Arial"/>
                <w:i/>
                <w:sz w:val="18"/>
                <w:szCs w:val="22"/>
                <w:lang w:eastAsia="en-GB"/>
              </w:rPr>
              <w:t>SecurityConfig</w:t>
            </w:r>
            <w:proofErr w:type="spellEnd"/>
            <w:r w:rsidRPr="00DA3A0C">
              <w:rPr>
                <w:rFonts w:ascii="Arial" w:eastAsia="Times New Roman" w:hAnsi="Arial"/>
                <w:sz w:val="18"/>
                <w:szCs w:val="22"/>
                <w:lang w:eastAsia="en-GB"/>
              </w:rPr>
              <w:t xml:space="preserve"> with </w:t>
            </w:r>
            <w:proofErr w:type="spellStart"/>
            <w:r w:rsidRPr="00DA3A0C">
              <w:rPr>
                <w:rFonts w:ascii="Arial" w:eastAsia="Times New Roman" w:hAnsi="Arial"/>
                <w:i/>
                <w:sz w:val="18"/>
                <w:szCs w:val="22"/>
                <w:lang w:eastAsia="en-GB"/>
              </w:rPr>
              <w:t>SecurityAlgorithmConfig</w:t>
            </w:r>
            <w:proofErr w:type="spellEnd"/>
            <w:r w:rsidRPr="00DA3A0C">
              <w:rPr>
                <w:rFonts w:ascii="Arial" w:eastAsia="Times New Roman" w:hAnsi="Arial"/>
                <w:sz w:val="18"/>
                <w:szCs w:val="22"/>
                <w:lang w:eastAsia="en-GB"/>
              </w:rPr>
              <w:t xml:space="preserve">, indicating a change of the </w:t>
            </w:r>
            <w:r w:rsidRPr="00DA3A0C">
              <w:rPr>
                <w:rFonts w:ascii="Arial" w:eastAsia="Times New Roman" w:hAnsi="Arial"/>
                <w:sz w:val="18"/>
                <w:lang w:eastAsia="sv-SE"/>
              </w:rPr>
              <w:t xml:space="preserve">AS </w:t>
            </w:r>
            <w:r w:rsidRPr="00DA3A0C">
              <w:rPr>
                <w:rFonts w:ascii="Arial" w:eastAsia="Times New Roman" w:hAnsi="Arial"/>
                <w:sz w:val="18"/>
                <w:szCs w:val="22"/>
                <w:lang w:eastAsia="en-GB"/>
              </w:rPr>
              <w:t xml:space="preserve">security algorithms associated to the master key. If </w:t>
            </w:r>
            <w:proofErr w:type="spellStart"/>
            <w:r w:rsidRPr="00DA3A0C">
              <w:rPr>
                <w:rFonts w:ascii="Arial" w:eastAsia="Times New Roman" w:hAnsi="Arial"/>
                <w:i/>
                <w:sz w:val="18"/>
                <w:szCs w:val="22"/>
                <w:lang w:eastAsia="en-GB"/>
              </w:rPr>
              <w:t>ReconfigurationWithSync</w:t>
            </w:r>
            <w:proofErr w:type="spellEnd"/>
            <w:r w:rsidRPr="00DA3A0C">
              <w:rPr>
                <w:rFonts w:ascii="Arial" w:eastAsia="Times New Roman" w:hAnsi="Arial"/>
                <w:sz w:val="18"/>
                <w:szCs w:val="22"/>
                <w:lang w:eastAsia="en-GB"/>
              </w:rPr>
              <w:t xml:space="preserve"> is included for other cases, this field is optionally present, need N. Otherwise the field is absent.</w:t>
            </w:r>
          </w:p>
        </w:tc>
      </w:tr>
      <w:tr w:rsidR="00DA3A0C" w:rsidRPr="00DA3A0C" w14:paraId="1659E4BE" w14:textId="77777777" w:rsidTr="00237B6B">
        <w:tc>
          <w:tcPr>
            <w:tcW w:w="4027" w:type="dxa"/>
            <w:tcBorders>
              <w:top w:val="single" w:sz="4" w:space="0" w:color="auto"/>
              <w:left w:val="single" w:sz="4" w:space="0" w:color="auto"/>
              <w:bottom w:val="single" w:sz="4" w:space="0" w:color="auto"/>
              <w:right w:val="single" w:sz="4" w:space="0" w:color="auto"/>
            </w:tcBorders>
            <w:hideMark/>
          </w:tcPr>
          <w:p w14:paraId="4493B8CB"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A3A0C">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25271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0C">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A3A0C">
              <w:rPr>
                <w:rFonts w:ascii="Arial" w:eastAsia="Times New Roman" w:hAnsi="Arial"/>
                <w:sz w:val="18"/>
                <w:szCs w:val="22"/>
                <w:lang w:eastAsia="en-GB"/>
              </w:rPr>
              <w:t>absent</w:t>
            </w:r>
            <w:r w:rsidRPr="00DA3A0C">
              <w:rPr>
                <w:rFonts w:ascii="Arial" w:eastAsia="Times New Roman" w:hAnsi="Arial"/>
                <w:sz w:val="18"/>
                <w:szCs w:val="22"/>
                <w:lang w:eastAsia="sv-SE"/>
              </w:rPr>
              <w:t xml:space="preserve"> otherwise.</w:t>
            </w:r>
          </w:p>
        </w:tc>
      </w:tr>
      <w:tr w:rsidR="00DA3A0C" w:rsidRPr="00DA3A0C" w14:paraId="05EA238F" w14:textId="77777777" w:rsidTr="00237B6B">
        <w:tc>
          <w:tcPr>
            <w:tcW w:w="4027" w:type="dxa"/>
            <w:tcBorders>
              <w:top w:val="single" w:sz="4" w:space="0" w:color="auto"/>
              <w:left w:val="single" w:sz="4" w:space="0" w:color="auto"/>
              <w:bottom w:val="single" w:sz="4" w:space="0" w:color="auto"/>
              <w:right w:val="single" w:sz="4" w:space="0" w:color="auto"/>
            </w:tcBorders>
            <w:hideMark/>
          </w:tcPr>
          <w:p w14:paraId="11A90DD7"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A3A0C">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D84A927" w14:textId="77777777" w:rsidR="00DA3A0C" w:rsidRPr="00DA3A0C" w:rsidRDefault="00DA3A0C" w:rsidP="00DA3A0C">
            <w:pPr>
              <w:keepNext/>
              <w:keepLines/>
              <w:overflowPunct w:val="0"/>
              <w:autoSpaceDE w:val="0"/>
              <w:autoSpaceDN w:val="0"/>
              <w:adjustRightInd w:val="0"/>
              <w:spacing w:after="0"/>
              <w:textAlignment w:val="baseline"/>
              <w:rPr>
                <w:rFonts w:ascii="Arial" w:eastAsia="Yu Mincho" w:hAnsi="Arial"/>
                <w:sz w:val="18"/>
                <w:lang w:eastAsia="ja-JP"/>
              </w:rPr>
            </w:pPr>
            <w:r w:rsidRPr="00DA3A0C">
              <w:rPr>
                <w:rFonts w:ascii="Arial" w:eastAsia="Yu Mincho" w:hAnsi="Arial"/>
                <w:sz w:val="18"/>
                <w:lang w:eastAsia="ja-JP"/>
              </w:rPr>
              <w:t>The field is mandatory present in:</w:t>
            </w:r>
          </w:p>
          <w:p w14:paraId="055A11EA" w14:textId="77777777" w:rsidR="00DA3A0C" w:rsidRPr="00DA3A0C" w:rsidRDefault="00DA3A0C" w:rsidP="00DA3A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A3A0C">
              <w:rPr>
                <w:rFonts w:ascii="Arial" w:eastAsia="Yu Mincho" w:hAnsi="Arial" w:cs="Arial"/>
                <w:sz w:val="18"/>
                <w:szCs w:val="18"/>
                <w:lang w:eastAsia="ja-JP"/>
              </w:rPr>
              <w:t>-</w:t>
            </w:r>
            <w:r w:rsidRPr="00DA3A0C">
              <w:rPr>
                <w:rFonts w:ascii="Arial" w:eastAsia="Times New Roman" w:hAnsi="Arial" w:cs="Arial"/>
                <w:sz w:val="18"/>
                <w:szCs w:val="18"/>
                <w:lang w:eastAsia="ja-JP"/>
              </w:rPr>
              <w:tab/>
            </w:r>
            <w:r w:rsidRPr="00DA3A0C">
              <w:rPr>
                <w:rFonts w:ascii="Arial" w:eastAsia="Yu Mincho" w:hAnsi="Arial" w:cs="Arial"/>
                <w:sz w:val="18"/>
                <w:szCs w:val="18"/>
                <w:lang w:eastAsia="ja-JP"/>
              </w:rPr>
              <w:t xml:space="preserve">an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contained in an </w:t>
            </w:r>
            <w:proofErr w:type="spellStart"/>
            <w:r w:rsidRPr="00DA3A0C">
              <w:rPr>
                <w:rFonts w:ascii="Arial" w:eastAsia="Yu Mincho" w:hAnsi="Arial" w:cs="Arial"/>
                <w:i/>
                <w:sz w:val="18"/>
                <w:szCs w:val="18"/>
                <w:lang w:eastAsia="ja-JP"/>
              </w:rPr>
              <w:t>RRCResume</w:t>
            </w:r>
            <w:proofErr w:type="spellEnd"/>
            <w:r w:rsidRPr="00DA3A0C">
              <w:rPr>
                <w:rFonts w:ascii="Arial" w:eastAsia="Yu Mincho" w:hAnsi="Arial" w:cs="Arial"/>
                <w:sz w:val="18"/>
                <w:szCs w:val="18"/>
                <w:lang w:eastAsia="ja-JP"/>
              </w:rPr>
              <w:t xml:space="preserve"> message </w:t>
            </w:r>
            <w:r w:rsidRPr="00DA3A0C">
              <w:rPr>
                <w:rFonts w:ascii="Arial" w:eastAsia="Times New Roman" w:hAnsi="Arial" w:cs="Arial"/>
                <w:sz w:val="18"/>
                <w:szCs w:val="18"/>
                <w:lang w:eastAsia="ja-JP"/>
              </w:rPr>
              <w:t xml:space="preserve">(or in an </w:t>
            </w:r>
            <w:proofErr w:type="spellStart"/>
            <w:r w:rsidRPr="00DA3A0C">
              <w:rPr>
                <w:rFonts w:ascii="Arial" w:eastAsia="Times New Roman" w:hAnsi="Arial" w:cs="Arial"/>
                <w:i/>
                <w:sz w:val="18"/>
                <w:szCs w:val="18"/>
                <w:lang w:eastAsia="ja-JP"/>
              </w:rPr>
              <w:t>RRCConnectionResume</w:t>
            </w:r>
            <w:proofErr w:type="spellEnd"/>
            <w:r w:rsidRPr="00DA3A0C">
              <w:rPr>
                <w:rFonts w:ascii="Arial" w:eastAsia="Times New Roman" w:hAnsi="Arial" w:cs="Arial"/>
                <w:sz w:val="18"/>
                <w:szCs w:val="18"/>
                <w:lang w:eastAsia="ja-JP"/>
              </w:rPr>
              <w:t xml:space="preserve"> message, see TS 36.331 [10]),</w:t>
            </w:r>
          </w:p>
          <w:p w14:paraId="6B6E0231" w14:textId="77777777" w:rsidR="00DA3A0C" w:rsidRPr="00DA3A0C" w:rsidRDefault="00DA3A0C" w:rsidP="00DA3A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A3A0C">
              <w:rPr>
                <w:rFonts w:ascii="Arial" w:eastAsia="Yu Mincho" w:hAnsi="Arial" w:cs="Arial"/>
                <w:sz w:val="18"/>
                <w:szCs w:val="18"/>
                <w:lang w:eastAsia="ja-JP"/>
              </w:rPr>
              <w:t>-</w:t>
            </w:r>
            <w:r w:rsidRPr="00DA3A0C">
              <w:rPr>
                <w:rFonts w:ascii="Arial" w:eastAsia="Times New Roman" w:hAnsi="Arial" w:cs="Arial"/>
                <w:sz w:val="18"/>
                <w:szCs w:val="18"/>
                <w:lang w:eastAsia="ja-JP"/>
              </w:rPr>
              <w:tab/>
            </w:r>
            <w:proofErr w:type="gramStart"/>
            <w:r w:rsidRPr="00DA3A0C">
              <w:rPr>
                <w:rFonts w:ascii="Arial" w:eastAsia="Times New Roman" w:hAnsi="Arial" w:cs="Arial"/>
                <w:sz w:val="18"/>
                <w:szCs w:val="18"/>
                <w:lang w:eastAsia="ja-JP"/>
              </w:rPr>
              <w:t>an</w:t>
            </w:r>
            <w:proofErr w:type="gramEnd"/>
            <w:r w:rsidRPr="00DA3A0C">
              <w:rPr>
                <w:rFonts w:ascii="Arial" w:eastAsia="Times New Roman" w:hAnsi="Arial" w:cs="Arial"/>
                <w:sz w:val="18"/>
                <w:szCs w:val="18"/>
                <w:lang w:eastAsia="ja-JP"/>
              </w:rPr>
              <w:t xml:space="preserve">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contained in</w:t>
            </w:r>
            <w:r w:rsidRPr="00DA3A0C">
              <w:rPr>
                <w:rFonts w:ascii="Arial" w:eastAsia="Times New Roman" w:hAnsi="Arial" w:cs="Arial"/>
                <w:sz w:val="18"/>
                <w:szCs w:val="18"/>
                <w:lang w:eastAsia="ja-JP"/>
              </w:rPr>
              <w:t xml:space="preserve"> an </w:t>
            </w:r>
            <w:proofErr w:type="spellStart"/>
            <w:r w:rsidRPr="00DA3A0C">
              <w:rPr>
                <w:rFonts w:ascii="Arial" w:eastAsia="Times New Roman" w:hAnsi="Arial" w:cs="Arial"/>
                <w:i/>
                <w:sz w:val="18"/>
                <w:szCs w:val="18"/>
                <w:lang w:eastAsia="ja-JP"/>
              </w:rPr>
              <w:t>RRCConnectionReconfiguration</w:t>
            </w:r>
            <w:proofErr w:type="spellEnd"/>
            <w:r w:rsidRPr="00DA3A0C">
              <w:rPr>
                <w:rFonts w:ascii="Arial" w:eastAsia="Times New Roman" w:hAnsi="Arial" w:cs="Arial"/>
                <w:sz w:val="18"/>
                <w:szCs w:val="18"/>
                <w:lang w:eastAsia="ja-JP"/>
              </w:rPr>
              <w:t xml:space="preserve"> message, see TS 36.331 [10], which is contained in </w:t>
            </w:r>
            <w:proofErr w:type="spellStart"/>
            <w:r w:rsidRPr="00DA3A0C">
              <w:rPr>
                <w:rFonts w:ascii="Arial" w:eastAsia="Times New Roman" w:hAnsi="Arial" w:cs="Arial"/>
                <w:i/>
                <w:iCs/>
                <w:sz w:val="18"/>
                <w:szCs w:val="18"/>
                <w:lang w:eastAsia="ja-JP"/>
              </w:rPr>
              <w:t>DLInformationTransferMRDC</w:t>
            </w:r>
            <w:proofErr w:type="spellEnd"/>
            <w:r w:rsidRPr="00DA3A0C">
              <w:rPr>
                <w:rFonts w:ascii="Arial" w:eastAsia="Times New Roman" w:hAnsi="Arial" w:cs="Arial"/>
                <w:sz w:val="18"/>
                <w:szCs w:val="18"/>
                <w:lang w:eastAsia="ja-JP"/>
              </w:rPr>
              <w:t xml:space="preserve"> </w:t>
            </w:r>
            <w:r w:rsidRPr="00DA3A0C">
              <w:rPr>
                <w:rFonts w:ascii="Arial" w:eastAsia="Yu Mincho" w:hAnsi="Arial" w:cs="Arial"/>
                <w:sz w:val="18"/>
                <w:szCs w:val="18"/>
                <w:lang w:eastAsia="ja-JP"/>
              </w:rPr>
              <w:t xml:space="preserve">transmitted on SRB3 (as a response to </w:t>
            </w:r>
            <w:proofErr w:type="spellStart"/>
            <w:r w:rsidRPr="00DA3A0C">
              <w:rPr>
                <w:rFonts w:ascii="Arial" w:eastAsia="Times New Roman" w:hAnsi="Arial" w:cs="Arial"/>
                <w:i/>
                <w:iCs/>
                <w:sz w:val="18"/>
                <w:szCs w:val="18"/>
                <w:lang w:eastAsia="ja-JP"/>
              </w:rPr>
              <w:t>ULInformationTransferMRDC</w:t>
            </w:r>
            <w:proofErr w:type="spellEnd"/>
            <w:r w:rsidRPr="00DA3A0C">
              <w:rPr>
                <w:rFonts w:ascii="Arial" w:eastAsia="Times New Roman" w:hAnsi="Arial" w:cs="Arial"/>
                <w:sz w:val="18"/>
                <w:szCs w:val="18"/>
                <w:lang w:eastAsia="ja-JP"/>
              </w:rPr>
              <w:t xml:space="preserve"> including an </w:t>
            </w:r>
            <w:proofErr w:type="spellStart"/>
            <w:r w:rsidRPr="00DA3A0C">
              <w:rPr>
                <w:rFonts w:ascii="Arial" w:eastAsia="Yu Mincho" w:hAnsi="Arial" w:cs="Arial"/>
                <w:i/>
                <w:iCs/>
                <w:sz w:val="18"/>
                <w:szCs w:val="18"/>
                <w:lang w:eastAsia="ja-JP"/>
              </w:rPr>
              <w:t>MCGFailureInformation</w:t>
            </w:r>
            <w:proofErr w:type="spellEnd"/>
            <w:r w:rsidRPr="00DA3A0C">
              <w:rPr>
                <w:rFonts w:ascii="Arial" w:eastAsia="Yu Mincho" w:hAnsi="Arial" w:cs="Arial"/>
                <w:sz w:val="18"/>
                <w:szCs w:val="18"/>
                <w:lang w:eastAsia="ja-JP"/>
              </w:rPr>
              <w:t>).</w:t>
            </w:r>
          </w:p>
          <w:p w14:paraId="7656F6E0" w14:textId="77777777" w:rsidR="00DA3A0C" w:rsidRPr="00DA3A0C" w:rsidRDefault="00DA3A0C" w:rsidP="00DA3A0C">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DA3A0C">
              <w:rPr>
                <w:rFonts w:ascii="Arial" w:eastAsia="Yu Mincho" w:hAnsi="Arial" w:cs="Arial"/>
                <w:sz w:val="18"/>
                <w:szCs w:val="18"/>
                <w:lang w:eastAsia="ja-JP"/>
              </w:rPr>
              <w:t>The field is optional present, Need M, in:</w:t>
            </w:r>
          </w:p>
          <w:p w14:paraId="0149F0EE" w14:textId="77777777" w:rsidR="00DA3A0C" w:rsidRPr="00DA3A0C" w:rsidRDefault="00DA3A0C" w:rsidP="00DA3A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A3A0C">
              <w:rPr>
                <w:rFonts w:ascii="Arial" w:eastAsia="Yu Mincho" w:hAnsi="Arial" w:cs="Arial"/>
                <w:sz w:val="18"/>
                <w:szCs w:val="18"/>
                <w:lang w:eastAsia="ja-JP"/>
              </w:rPr>
              <w:t>-</w:t>
            </w:r>
            <w:r w:rsidRPr="00DA3A0C">
              <w:rPr>
                <w:rFonts w:ascii="Arial" w:eastAsia="Times New Roman" w:hAnsi="Arial" w:cs="Arial"/>
                <w:sz w:val="18"/>
                <w:szCs w:val="18"/>
                <w:lang w:eastAsia="ja-JP"/>
              </w:rPr>
              <w:tab/>
            </w:r>
            <w:r w:rsidRPr="00DA3A0C">
              <w:rPr>
                <w:rFonts w:ascii="Arial" w:eastAsia="Yu Mincho" w:hAnsi="Arial" w:cs="Arial"/>
                <w:sz w:val="18"/>
                <w:szCs w:val="18"/>
                <w:lang w:eastAsia="ja-JP"/>
              </w:rPr>
              <w:t xml:space="preserve">an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transmitted on SRB3,</w:t>
            </w:r>
          </w:p>
          <w:p w14:paraId="0CAC9030" w14:textId="77777777" w:rsidR="00DA3A0C" w:rsidRPr="00DA3A0C" w:rsidRDefault="00DA3A0C" w:rsidP="00DA3A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A3A0C">
              <w:rPr>
                <w:rFonts w:ascii="Arial" w:eastAsia="Yu Mincho" w:hAnsi="Arial" w:cs="Arial"/>
                <w:sz w:val="18"/>
                <w:szCs w:val="18"/>
                <w:lang w:eastAsia="ja-JP"/>
              </w:rPr>
              <w:t>-</w:t>
            </w:r>
            <w:r w:rsidRPr="00DA3A0C">
              <w:rPr>
                <w:rFonts w:ascii="Arial" w:eastAsia="Times New Roman" w:hAnsi="Arial" w:cs="Arial"/>
                <w:sz w:val="18"/>
                <w:szCs w:val="18"/>
                <w:lang w:eastAsia="ja-JP"/>
              </w:rPr>
              <w:tab/>
            </w:r>
            <w:r w:rsidRPr="00DA3A0C">
              <w:rPr>
                <w:rFonts w:ascii="Arial" w:eastAsia="Yu Mincho" w:hAnsi="Arial" w:cs="Arial"/>
                <w:sz w:val="18"/>
                <w:szCs w:val="18"/>
                <w:lang w:eastAsia="ja-JP"/>
              </w:rPr>
              <w:t xml:space="preserve">an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contained in another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w:t>
            </w:r>
            <w:r w:rsidRPr="00DA3A0C">
              <w:rPr>
                <w:rFonts w:ascii="Arial" w:eastAsia="Times New Roman" w:hAnsi="Arial" w:cs="Arial"/>
                <w:sz w:val="18"/>
                <w:szCs w:val="18"/>
                <w:lang w:eastAsia="ja-JP"/>
              </w:rPr>
              <w:t xml:space="preserve">(or in an </w:t>
            </w:r>
            <w:proofErr w:type="spellStart"/>
            <w:r w:rsidRPr="00DA3A0C">
              <w:rPr>
                <w:rFonts w:ascii="Arial" w:eastAsia="Times New Roman" w:hAnsi="Arial" w:cs="Arial"/>
                <w:i/>
                <w:sz w:val="18"/>
                <w:szCs w:val="18"/>
                <w:lang w:eastAsia="ja-JP"/>
              </w:rPr>
              <w:t>RRCConnectionReconfiguration</w:t>
            </w:r>
            <w:proofErr w:type="spellEnd"/>
            <w:r w:rsidRPr="00DA3A0C">
              <w:rPr>
                <w:rFonts w:ascii="Arial" w:eastAsia="Times New Roman" w:hAnsi="Arial" w:cs="Arial"/>
                <w:sz w:val="18"/>
                <w:szCs w:val="18"/>
                <w:lang w:eastAsia="ja-JP"/>
              </w:rPr>
              <w:t xml:space="preserve"> message, see TS 36.331 [10]) </w:t>
            </w:r>
            <w:r w:rsidRPr="00DA3A0C">
              <w:rPr>
                <w:rFonts w:ascii="Arial" w:eastAsia="Yu Mincho" w:hAnsi="Arial" w:cs="Arial"/>
                <w:sz w:val="18"/>
                <w:szCs w:val="18"/>
                <w:lang w:eastAsia="ja-JP"/>
              </w:rPr>
              <w:t>transmitted on SRB1</w:t>
            </w:r>
          </w:p>
          <w:p w14:paraId="53243DFB" w14:textId="77777777" w:rsidR="00DA3A0C" w:rsidRPr="00DA3A0C" w:rsidRDefault="00DA3A0C" w:rsidP="00DA3A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A3A0C">
              <w:rPr>
                <w:rFonts w:ascii="Arial" w:eastAsia="Yu Mincho" w:hAnsi="Arial" w:cs="Arial"/>
                <w:sz w:val="18"/>
                <w:szCs w:val="18"/>
                <w:lang w:eastAsia="ja-JP"/>
              </w:rPr>
              <w:t>-</w:t>
            </w:r>
            <w:r w:rsidRPr="00DA3A0C">
              <w:rPr>
                <w:rFonts w:ascii="Arial" w:eastAsia="Times New Roman" w:hAnsi="Arial" w:cs="Arial"/>
                <w:sz w:val="18"/>
                <w:szCs w:val="18"/>
                <w:lang w:eastAsia="ja-JP"/>
              </w:rPr>
              <w:tab/>
            </w:r>
            <w:r w:rsidRPr="00DA3A0C">
              <w:rPr>
                <w:rFonts w:ascii="Arial" w:eastAsia="Yu Mincho" w:hAnsi="Arial" w:cs="Arial"/>
                <w:sz w:val="18"/>
                <w:szCs w:val="18"/>
                <w:lang w:eastAsia="ja-JP"/>
              </w:rPr>
              <w:t xml:space="preserve">an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 contained in another </w:t>
            </w:r>
            <w:proofErr w:type="spellStart"/>
            <w:r w:rsidRPr="00DA3A0C">
              <w:rPr>
                <w:rFonts w:ascii="Arial" w:eastAsia="Yu Mincho" w:hAnsi="Arial" w:cs="Arial"/>
                <w:i/>
                <w:sz w:val="18"/>
                <w:szCs w:val="18"/>
                <w:lang w:eastAsia="ja-JP"/>
              </w:rPr>
              <w:t>RRCReconfiguration</w:t>
            </w:r>
            <w:proofErr w:type="spellEnd"/>
            <w:r w:rsidRPr="00DA3A0C">
              <w:rPr>
                <w:rFonts w:ascii="Arial" w:eastAsia="Yu Mincho" w:hAnsi="Arial" w:cs="Arial"/>
                <w:sz w:val="18"/>
                <w:szCs w:val="18"/>
                <w:lang w:eastAsia="ja-JP"/>
              </w:rPr>
              <w:t xml:space="preserve"> message</w:t>
            </w:r>
            <w:r w:rsidRPr="00DA3A0C">
              <w:rPr>
                <w:rFonts w:ascii="Arial" w:eastAsia="Times New Roman" w:hAnsi="Arial" w:cs="Arial"/>
                <w:sz w:val="18"/>
                <w:szCs w:val="18"/>
                <w:lang w:eastAsia="ja-JP"/>
              </w:rPr>
              <w:t xml:space="preserve"> which is contained in </w:t>
            </w:r>
            <w:proofErr w:type="spellStart"/>
            <w:r w:rsidRPr="00DA3A0C">
              <w:rPr>
                <w:rFonts w:ascii="Arial" w:eastAsia="Times New Roman" w:hAnsi="Arial" w:cs="Arial"/>
                <w:i/>
                <w:iCs/>
                <w:sz w:val="18"/>
                <w:szCs w:val="18"/>
                <w:lang w:eastAsia="ja-JP"/>
              </w:rPr>
              <w:t>DLInformationTransferMRDC</w:t>
            </w:r>
            <w:proofErr w:type="spellEnd"/>
            <w:r w:rsidRPr="00DA3A0C">
              <w:rPr>
                <w:rFonts w:ascii="Arial" w:eastAsia="Times New Roman" w:hAnsi="Arial" w:cs="Arial"/>
                <w:sz w:val="18"/>
                <w:szCs w:val="18"/>
                <w:lang w:eastAsia="ja-JP"/>
              </w:rPr>
              <w:t xml:space="preserve"> </w:t>
            </w:r>
            <w:r w:rsidRPr="00DA3A0C">
              <w:rPr>
                <w:rFonts w:ascii="Arial" w:eastAsia="Yu Mincho" w:hAnsi="Arial" w:cs="Arial"/>
                <w:sz w:val="18"/>
                <w:szCs w:val="18"/>
                <w:lang w:eastAsia="ja-JP"/>
              </w:rPr>
              <w:t xml:space="preserve">transmitted on SRB3 (as a response to </w:t>
            </w:r>
            <w:proofErr w:type="spellStart"/>
            <w:r w:rsidRPr="00DA3A0C">
              <w:rPr>
                <w:rFonts w:ascii="Arial" w:eastAsia="Times New Roman" w:hAnsi="Arial" w:cs="Arial"/>
                <w:i/>
                <w:iCs/>
                <w:sz w:val="18"/>
                <w:szCs w:val="18"/>
                <w:lang w:eastAsia="ja-JP"/>
              </w:rPr>
              <w:t>ULInformationTransferMRDC</w:t>
            </w:r>
            <w:proofErr w:type="spellEnd"/>
            <w:r w:rsidRPr="00DA3A0C">
              <w:rPr>
                <w:rFonts w:ascii="Arial" w:eastAsia="Times New Roman" w:hAnsi="Arial" w:cs="Arial"/>
                <w:sz w:val="18"/>
                <w:szCs w:val="18"/>
                <w:lang w:eastAsia="ja-JP"/>
              </w:rPr>
              <w:t xml:space="preserve"> including an </w:t>
            </w:r>
            <w:proofErr w:type="spellStart"/>
            <w:r w:rsidRPr="00DA3A0C">
              <w:rPr>
                <w:rFonts w:ascii="Arial" w:eastAsia="Yu Mincho" w:hAnsi="Arial" w:cs="Arial"/>
                <w:i/>
                <w:iCs/>
                <w:sz w:val="18"/>
                <w:szCs w:val="18"/>
                <w:lang w:eastAsia="ja-JP"/>
              </w:rPr>
              <w:t>MCGFailureInformation</w:t>
            </w:r>
            <w:proofErr w:type="spellEnd"/>
            <w:r w:rsidRPr="00DA3A0C">
              <w:rPr>
                <w:rFonts w:ascii="Arial" w:eastAsia="Yu Mincho" w:hAnsi="Arial" w:cs="Arial"/>
                <w:sz w:val="18"/>
                <w:szCs w:val="18"/>
                <w:lang w:eastAsia="ja-JP"/>
              </w:rPr>
              <w:t>)</w:t>
            </w:r>
          </w:p>
          <w:p w14:paraId="306AA289"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DA3A0C">
              <w:rPr>
                <w:rFonts w:ascii="Arial" w:eastAsia="Yu Mincho" w:hAnsi="Arial" w:cs="Arial"/>
                <w:sz w:val="18"/>
                <w:szCs w:val="18"/>
                <w:lang w:eastAsia="sv-SE"/>
              </w:rPr>
              <w:t>Otherwise, the field is absent</w:t>
            </w:r>
          </w:p>
        </w:tc>
      </w:tr>
      <w:tr w:rsidR="00DA3A0C" w:rsidRPr="00DA3A0C" w14:paraId="4135B490" w14:textId="77777777" w:rsidTr="00237B6B">
        <w:tc>
          <w:tcPr>
            <w:tcW w:w="4027" w:type="dxa"/>
            <w:tcBorders>
              <w:top w:val="single" w:sz="4" w:space="0" w:color="auto"/>
              <w:left w:val="single" w:sz="4" w:space="0" w:color="auto"/>
              <w:bottom w:val="single" w:sz="4" w:space="0" w:color="auto"/>
              <w:right w:val="single" w:sz="4" w:space="0" w:color="auto"/>
            </w:tcBorders>
            <w:hideMark/>
          </w:tcPr>
          <w:p w14:paraId="0262EADD" w14:textId="77777777" w:rsidR="00DA3A0C" w:rsidRPr="00DA3A0C" w:rsidRDefault="00DA3A0C" w:rsidP="00DA3A0C">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sidRPr="00DA3A0C">
              <w:rPr>
                <w:rFonts w:ascii="Arial" w:eastAsia="Times New Roman"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F75" w14:textId="77777777" w:rsidR="00DA3A0C" w:rsidRPr="00DA3A0C" w:rsidRDefault="00DA3A0C" w:rsidP="00DA3A0C">
            <w:pPr>
              <w:keepNext/>
              <w:keepLines/>
              <w:overflowPunct w:val="0"/>
              <w:autoSpaceDE w:val="0"/>
              <w:autoSpaceDN w:val="0"/>
              <w:adjustRightInd w:val="0"/>
              <w:spacing w:after="0"/>
              <w:textAlignment w:val="baseline"/>
              <w:rPr>
                <w:rFonts w:ascii="Arial" w:eastAsia="Yu Mincho" w:hAnsi="Arial"/>
                <w:sz w:val="18"/>
                <w:lang w:eastAsia="ja-JP"/>
              </w:rPr>
            </w:pPr>
            <w:r w:rsidRPr="00DA3A0C">
              <w:rPr>
                <w:rFonts w:ascii="Arial" w:eastAsia="Yu Mincho" w:hAnsi="Arial"/>
                <w:sz w:val="18"/>
                <w:lang w:eastAsia="ja-JP"/>
              </w:rPr>
              <w:t>For L2 U2N Relay UE, the field is optionally present, Need N. Otherwise, it is absent.</w:t>
            </w:r>
          </w:p>
        </w:tc>
      </w:tr>
    </w:tbl>
    <w:p w14:paraId="540573C9" w14:textId="77777777" w:rsidR="001E16BA" w:rsidRPr="00F81328" w:rsidRDefault="001E16BA" w:rsidP="001E16B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1E16BA" w:rsidRPr="00F81328" w:rsidSect="001912CB">
      <w:footnotePr>
        <w:numRestart w:val="eachSect"/>
      </w:footnotePr>
      <w:pgSz w:w="16840" w:h="23814" w:code="8"/>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49C9D" w14:textId="77777777" w:rsidR="001A6152" w:rsidRDefault="001A6152">
      <w:pPr>
        <w:spacing w:after="0"/>
      </w:pPr>
      <w:r>
        <w:separator/>
      </w:r>
    </w:p>
  </w:endnote>
  <w:endnote w:type="continuationSeparator" w:id="0">
    <w:p w14:paraId="429A5AA7" w14:textId="77777777" w:rsidR="001A6152" w:rsidRDefault="001A6152">
      <w:pPr>
        <w:spacing w:after="0"/>
      </w:pPr>
      <w:r>
        <w:continuationSeparator/>
      </w:r>
    </w:p>
  </w:endnote>
  <w:endnote w:type="continuationNotice" w:id="1">
    <w:p w14:paraId="7C131EEA" w14:textId="77777777" w:rsidR="001A6152" w:rsidRDefault="001A6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0FDB0" w14:textId="77777777" w:rsidR="001A6152" w:rsidRDefault="001A6152">
      <w:pPr>
        <w:spacing w:after="0"/>
      </w:pPr>
      <w:r>
        <w:separator/>
      </w:r>
    </w:p>
  </w:footnote>
  <w:footnote w:type="continuationSeparator" w:id="0">
    <w:p w14:paraId="66907A57" w14:textId="77777777" w:rsidR="001A6152" w:rsidRDefault="001A6152">
      <w:pPr>
        <w:spacing w:after="0"/>
      </w:pPr>
      <w:r>
        <w:continuationSeparator/>
      </w:r>
    </w:p>
  </w:footnote>
  <w:footnote w:type="continuationNotice" w:id="1">
    <w:p w14:paraId="085C272B" w14:textId="77777777" w:rsidR="001A6152" w:rsidRDefault="001A61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2BBB"/>
    <w:rsid w:val="0000336E"/>
    <w:rsid w:val="000038B9"/>
    <w:rsid w:val="00003B76"/>
    <w:rsid w:val="00003F35"/>
    <w:rsid w:val="00004665"/>
    <w:rsid w:val="00004890"/>
    <w:rsid w:val="000051EB"/>
    <w:rsid w:val="000055B5"/>
    <w:rsid w:val="00005664"/>
    <w:rsid w:val="000056A4"/>
    <w:rsid w:val="0000619E"/>
    <w:rsid w:val="00006B80"/>
    <w:rsid w:val="00007CC5"/>
    <w:rsid w:val="0001058B"/>
    <w:rsid w:val="0001087F"/>
    <w:rsid w:val="00010F47"/>
    <w:rsid w:val="00010FB7"/>
    <w:rsid w:val="000111C6"/>
    <w:rsid w:val="0001129E"/>
    <w:rsid w:val="000115C9"/>
    <w:rsid w:val="00011E58"/>
    <w:rsid w:val="0001247C"/>
    <w:rsid w:val="00012AE5"/>
    <w:rsid w:val="00013169"/>
    <w:rsid w:val="0001365E"/>
    <w:rsid w:val="000136DF"/>
    <w:rsid w:val="00013A85"/>
    <w:rsid w:val="00013F28"/>
    <w:rsid w:val="00014807"/>
    <w:rsid w:val="00014AF4"/>
    <w:rsid w:val="00014F41"/>
    <w:rsid w:val="000159D3"/>
    <w:rsid w:val="000175BE"/>
    <w:rsid w:val="00017804"/>
    <w:rsid w:val="00020257"/>
    <w:rsid w:val="00020551"/>
    <w:rsid w:val="00020A1E"/>
    <w:rsid w:val="00021284"/>
    <w:rsid w:val="00021E1F"/>
    <w:rsid w:val="00021E47"/>
    <w:rsid w:val="00021E9A"/>
    <w:rsid w:val="000220BC"/>
    <w:rsid w:val="00022416"/>
    <w:rsid w:val="000224F2"/>
    <w:rsid w:val="00022E4A"/>
    <w:rsid w:val="00023093"/>
    <w:rsid w:val="00023BD4"/>
    <w:rsid w:val="0002480A"/>
    <w:rsid w:val="00025153"/>
    <w:rsid w:val="00026649"/>
    <w:rsid w:val="00027244"/>
    <w:rsid w:val="00027995"/>
    <w:rsid w:val="000300A4"/>
    <w:rsid w:val="000308D7"/>
    <w:rsid w:val="00030D15"/>
    <w:rsid w:val="00030E93"/>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0AFF"/>
    <w:rsid w:val="00041041"/>
    <w:rsid w:val="00041792"/>
    <w:rsid w:val="00041A66"/>
    <w:rsid w:val="00041ED5"/>
    <w:rsid w:val="00041F3F"/>
    <w:rsid w:val="0004232F"/>
    <w:rsid w:val="000431A4"/>
    <w:rsid w:val="00043E82"/>
    <w:rsid w:val="00044018"/>
    <w:rsid w:val="00044224"/>
    <w:rsid w:val="000444A4"/>
    <w:rsid w:val="00045BA0"/>
    <w:rsid w:val="00045D0C"/>
    <w:rsid w:val="000467FD"/>
    <w:rsid w:val="00046B18"/>
    <w:rsid w:val="00046DDC"/>
    <w:rsid w:val="00046EB0"/>
    <w:rsid w:val="00047724"/>
    <w:rsid w:val="00050392"/>
    <w:rsid w:val="00050809"/>
    <w:rsid w:val="00050872"/>
    <w:rsid w:val="0005149C"/>
    <w:rsid w:val="0005169A"/>
    <w:rsid w:val="00051AA6"/>
    <w:rsid w:val="0005234C"/>
    <w:rsid w:val="000524A4"/>
    <w:rsid w:val="000527CB"/>
    <w:rsid w:val="00052940"/>
    <w:rsid w:val="00052949"/>
    <w:rsid w:val="000532E1"/>
    <w:rsid w:val="00053A84"/>
    <w:rsid w:val="00054F4A"/>
    <w:rsid w:val="0005500D"/>
    <w:rsid w:val="00056026"/>
    <w:rsid w:val="00056454"/>
    <w:rsid w:val="000570E7"/>
    <w:rsid w:val="000600E4"/>
    <w:rsid w:val="0006062F"/>
    <w:rsid w:val="00060926"/>
    <w:rsid w:val="00060E0B"/>
    <w:rsid w:val="00061B38"/>
    <w:rsid w:val="00062F42"/>
    <w:rsid w:val="000637EA"/>
    <w:rsid w:val="00063927"/>
    <w:rsid w:val="00063AEC"/>
    <w:rsid w:val="00063C07"/>
    <w:rsid w:val="000640A2"/>
    <w:rsid w:val="000648E5"/>
    <w:rsid w:val="00064EB9"/>
    <w:rsid w:val="00065C18"/>
    <w:rsid w:val="00065FBB"/>
    <w:rsid w:val="000661A3"/>
    <w:rsid w:val="000662F0"/>
    <w:rsid w:val="000664D0"/>
    <w:rsid w:val="00066E5E"/>
    <w:rsid w:val="00067120"/>
    <w:rsid w:val="00067341"/>
    <w:rsid w:val="0006755F"/>
    <w:rsid w:val="00070397"/>
    <w:rsid w:val="00071115"/>
    <w:rsid w:val="00071264"/>
    <w:rsid w:val="000714CD"/>
    <w:rsid w:val="0007185F"/>
    <w:rsid w:val="00071E7D"/>
    <w:rsid w:val="0007246A"/>
    <w:rsid w:val="0007253B"/>
    <w:rsid w:val="00072677"/>
    <w:rsid w:val="00073B24"/>
    <w:rsid w:val="000744DF"/>
    <w:rsid w:val="0007474D"/>
    <w:rsid w:val="00074803"/>
    <w:rsid w:val="00074908"/>
    <w:rsid w:val="00074D80"/>
    <w:rsid w:val="0007503C"/>
    <w:rsid w:val="000750B7"/>
    <w:rsid w:val="00076374"/>
    <w:rsid w:val="000767CA"/>
    <w:rsid w:val="00076828"/>
    <w:rsid w:val="00076CC4"/>
    <w:rsid w:val="00076EB8"/>
    <w:rsid w:val="00077065"/>
    <w:rsid w:val="000770AF"/>
    <w:rsid w:val="00077B3F"/>
    <w:rsid w:val="000844EF"/>
    <w:rsid w:val="00085598"/>
    <w:rsid w:val="0008656C"/>
    <w:rsid w:val="000867FC"/>
    <w:rsid w:val="0008743C"/>
    <w:rsid w:val="00087B12"/>
    <w:rsid w:val="00090EBF"/>
    <w:rsid w:val="00090FD6"/>
    <w:rsid w:val="00091FF0"/>
    <w:rsid w:val="0009363A"/>
    <w:rsid w:val="00093B29"/>
    <w:rsid w:val="000940EB"/>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8C1"/>
    <w:rsid w:val="000A301D"/>
    <w:rsid w:val="000A3A6D"/>
    <w:rsid w:val="000A3C2A"/>
    <w:rsid w:val="000A52C4"/>
    <w:rsid w:val="000A52DF"/>
    <w:rsid w:val="000A54DF"/>
    <w:rsid w:val="000A5BB5"/>
    <w:rsid w:val="000A5E26"/>
    <w:rsid w:val="000A608C"/>
    <w:rsid w:val="000A617A"/>
    <w:rsid w:val="000A6394"/>
    <w:rsid w:val="000A658D"/>
    <w:rsid w:val="000B0111"/>
    <w:rsid w:val="000B0A28"/>
    <w:rsid w:val="000B1BB6"/>
    <w:rsid w:val="000B2026"/>
    <w:rsid w:val="000B207B"/>
    <w:rsid w:val="000B26C9"/>
    <w:rsid w:val="000B29AF"/>
    <w:rsid w:val="000B2A3C"/>
    <w:rsid w:val="000B2AFE"/>
    <w:rsid w:val="000B2FC3"/>
    <w:rsid w:val="000B312B"/>
    <w:rsid w:val="000B31B0"/>
    <w:rsid w:val="000B349A"/>
    <w:rsid w:val="000B34CE"/>
    <w:rsid w:val="000B38AA"/>
    <w:rsid w:val="000B3CEA"/>
    <w:rsid w:val="000B441C"/>
    <w:rsid w:val="000B51A9"/>
    <w:rsid w:val="000B7F60"/>
    <w:rsid w:val="000C0006"/>
    <w:rsid w:val="000C038A"/>
    <w:rsid w:val="000C081C"/>
    <w:rsid w:val="000C0AAD"/>
    <w:rsid w:val="000C12D1"/>
    <w:rsid w:val="000C1D2C"/>
    <w:rsid w:val="000C2366"/>
    <w:rsid w:val="000C23F3"/>
    <w:rsid w:val="000C2FEE"/>
    <w:rsid w:val="000C3076"/>
    <w:rsid w:val="000C4927"/>
    <w:rsid w:val="000C4E78"/>
    <w:rsid w:val="000C4FFE"/>
    <w:rsid w:val="000C52F0"/>
    <w:rsid w:val="000C57D7"/>
    <w:rsid w:val="000C5A8A"/>
    <w:rsid w:val="000C5CB3"/>
    <w:rsid w:val="000C5D15"/>
    <w:rsid w:val="000C6176"/>
    <w:rsid w:val="000C64E0"/>
    <w:rsid w:val="000C6598"/>
    <w:rsid w:val="000C6A9E"/>
    <w:rsid w:val="000C7AD9"/>
    <w:rsid w:val="000D0524"/>
    <w:rsid w:val="000D0A47"/>
    <w:rsid w:val="000D12BC"/>
    <w:rsid w:val="000D1957"/>
    <w:rsid w:val="000D1C1D"/>
    <w:rsid w:val="000D1D17"/>
    <w:rsid w:val="000D1D6C"/>
    <w:rsid w:val="000D238E"/>
    <w:rsid w:val="000D2A0C"/>
    <w:rsid w:val="000D32D6"/>
    <w:rsid w:val="000D3E5F"/>
    <w:rsid w:val="000D3FD4"/>
    <w:rsid w:val="000D4401"/>
    <w:rsid w:val="000D44F3"/>
    <w:rsid w:val="000D5605"/>
    <w:rsid w:val="000D5E4F"/>
    <w:rsid w:val="000D5EAB"/>
    <w:rsid w:val="000D690F"/>
    <w:rsid w:val="000D6C02"/>
    <w:rsid w:val="000D7031"/>
    <w:rsid w:val="000D770B"/>
    <w:rsid w:val="000D7ABD"/>
    <w:rsid w:val="000D7C96"/>
    <w:rsid w:val="000E011E"/>
    <w:rsid w:val="000E11A4"/>
    <w:rsid w:val="000E14EC"/>
    <w:rsid w:val="000E17F4"/>
    <w:rsid w:val="000E1D2B"/>
    <w:rsid w:val="000E203C"/>
    <w:rsid w:val="000E21A1"/>
    <w:rsid w:val="000E23FD"/>
    <w:rsid w:val="000E305B"/>
    <w:rsid w:val="000E31CF"/>
    <w:rsid w:val="000E33A8"/>
    <w:rsid w:val="000E38FF"/>
    <w:rsid w:val="000E3AA9"/>
    <w:rsid w:val="000E42B6"/>
    <w:rsid w:val="000E4C18"/>
    <w:rsid w:val="000E4C91"/>
    <w:rsid w:val="000E583A"/>
    <w:rsid w:val="000E7117"/>
    <w:rsid w:val="000E7838"/>
    <w:rsid w:val="000E78A8"/>
    <w:rsid w:val="000F06C2"/>
    <w:rsid w:val="000F0DC1"/>
    <w:rsid w:val="000F171E"/>
    <w:rsid w:val="000F1D44"/>
    <w:rsid w:val="000F2082"/>
    <w:rsid w:val="000F2D2B"/>
    <w:rsid w:val="000F2E0C"/>
    <w:rsid w:val="000F376F"/>
    <w:rsid w:val="000F388F"/>
    <w:rsid w:val="000F46F1"/>
    <w:rsid w:val="000F50F6"/>
    <w:rsid w:val="000F5871"/>
    <w:rsid w:val="000F631F"/>
    <w:rsid w:val="000F679D"/>
    <w:rsid w:val="000F6A3D"/>
    <w:rsid w:val="000F6A72"/>
    <w:rsid w:val="000F7F67"/>
    <w:rsid w:val="000F7FF8"/>
    <w:rsid w:val="00101186"/>
    <w:rsid w:val="00101544"/>
    <w:rsid w:val="0010166A"/>
    <w:rsid w:val="00101739"/>
    <w:rsid w:val="00101D21"/>
    <w:rsid w:val="00102F2F"/>
    <w:rsid w:val="0010316F"/>
    <w:rsid w:val="0010417D"/>
    <w:rsid w:val="00104208"/>
    <w:rsid w:val="00104223"/>
    <w:rsid w:val="00104596"/>
    <w:rsid w:val="001048CD"/>
    <w:rsid w:val="00104CBA"/>
    <w:rsid w:val="00104DDF"/>
    <w:rsid w:val="00105934"/>
    <w:rsid w:val="00106D0A"/>
    <w:rsid w:val="001073F4"/>
    <w:rsid w:val="0010755A"/>
    <w:rsid w:val="00107586"/>
    <w:rsid w:val="001075C2"/>
    <w:rsid w:val="001078EA"/>
    <w:rsid w:val="00107DF3"/>
    <w:rsid w:val="00111B1A"/>
    <w:rsid w:val="00111E80"/>
    <w:rsid w:val="00112984"/>
    <w:rsid w:val="00112B4C"/>
    <w:rsid w:val="001134AE"/>
    <w:rsid w:val="00113C3D"/>
    <w:rsid w:val="0011414A"/>
    <w:rsid w:val="00114482"/>
    <w:rsid w:val="001145BB"/>
    <w:rsid w:val="00114EAF"/>
    <w:rsid w:val="00114F34"/>
    <w:rsid w:val="00115918"/>
    <w:rsid w:val="00115C05"/>
    <w:rsid w:val="001166AE"/>
    <w:rsid w:val="00116EE4"/>
    <w:rsid w:val="00117BB7"/>
    <w:rsid w:val="00120992"/>
    <w:rsid w:val="00120AC1"/>
    <w:rsid w:val="00121606"/>
    <w:rsid w:val="00121FBE"/>
    <w:rsid w:val="00122434"/>
    <w:rsid w:val="00122525"/>
    <w:rsid w:val="00122D26"/>
    <w:rsid w:val="00125BDC"/>
    <w:rsid w:val="00126676"/>
    <w:rsid w:val="001269E8"/>
    <w:rsid w:val="001279BE"/>
    <w:rsid w:val="001301D6"/>
    <w:rsid w:val="00130E7E"/>
    <w:rsid w:val="00131DD6"/>
    <w:rsid w:val="00131EC4"/>
    <w:rsid w:val="0013212E"/>
    <w:rsid w:val="00132299"/>
    <w:rsid w:val="00132604"/>
    <w:rsid w:val="0013264F"/>
    <w:rsid w:val="0013292B"/>
    <w:rsid w:val="00132FF3"/>
    <w:rsid w:val="001338B6"/>
    <w:rsid w:val="00133E45"/>
    <w:rsid w:val="0013426C"/>
    <w:rsid w:val="001348C5"/>
    <w:rsid w:val="00134F93"/>
    <w:rsid w:val="001359AC"/>
    <w:rsid w:val="0013691A"/>
    <w:rsid w:val="001369FC"/>
    <w:rsid w:val="00136D2D"/>
    <w:rsid w:val="00136D52"/>
    <w:rsid w:val="001378E1"/>
    <w:rsid w:val="00140005"/>
    <w:rsid w:val="001400B0"/>
    <w:rsid w:val="001408C2"/>
    <w:rsid w:val="00140A9A"/>
    <w:rsid w:val="00141CC1"/>
    <w:rsid w:val="00142532"/>
    <w:rsid w:val="001428D4"/>
    <w:rsid w:val="001430EB"/>
    <w:rsid w:val="0014383B"/>
    <w:rsid w:val="00143A54"/>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366"/>
    <w:rsid w:val="00153F01"/>
    <w:rsid w:val="001547AE"/>
    <w:rsid w:val="00154BE8"/>
    <w:rsid w:val="00155768"/>
    <w:rsid w:val="00156069"/>
    <w:rsid w:val="001561F9"/>
    <w:rsid w:val="00156CE0"/>
    <w:rsid w:val="00157068"/>
    <w:rsid w:val="00157293"/>
    <w:rsid w:val="00157D45"/>
    <w:rsid w:val="00160C1A"/>
    <w:rsid w:val="0016177B"/>
    <w:rsid w:val="00161874"/>
    <w:rsid w:val="0016273F"/>
    <w:rsid w:val="0016376B"/>
    <w:rsid w:val="0016393C"/>
    <w:rsid w:val="0016426E"/>
    <w:rsid w:val="0016437B"/>
    <w:rsid w:val="001644B0"/>
    <w:rsid w:val="00164D3F"/>
    <w:rsid w:val="001651F1"/>
    <w:rsid w:val="00166315"/>
    <w:rsid w:val="00166335"/>
    <w:rsid w:val="0016697D"/>
    <w:rsid w:val="001672F2"/>
    <w:rsid w:val="001675E2"/>
    <w:rsid w:val="00167A03"/>
    <w:rsid w:val="001705E5"/>
    <w:rsid w:val="00170901"/>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FB2"/>
    <w:rsid w:val="001777E8"/>
    <w:rsid w:val="00177F86"/>
    <w:rsid w:val="001802FF"/>
    <w:rsid w:val="0018128A"/>
    <w:rsid w:val="00181C2A"/>
    <w:rsid w:val="001830FB"/>
    <w:rsid w:val="00183480"/>
    <w:rsid w:val="00183B41"/>
    <w:rsid w:val="0018481C"/>
    <w:rsid w:val="00184C61"/>
    <w:rsid w:val="0018546A"/>
    <w:rsid w:val="001860C7"/>
    <w:rsid w:val="00186690"/>
    <w:rsid w:val="00186F21"/>
    <w:rsid w:val="00187B6E"/>
    <w:rsid w:val="00187DA9"/>
    <w:rsid w:val="00190CBB"/>
    <w:rsid w:val="00191066"/>
    <w:rsid w:val="001910E3"/>
    <w:rsid w:val="001912CB"/>
    <w:rsid w:val="00191B8E"/>
    <w:rsid w:val="0019242F"/>
    <w:rsid w:val="00192C46"/>
    <w:rsid w:val="00193371"/>
    <w:rsid w:val="00194288"/>
    <w:rsid w:val="00194569"/>
    <w:rsid w:val="00194995"/>
    <w:rsid w:val="0019566A"/>
    <w:rsid w:val="001969C4"/>
    <w:rsid w:val="00196A4A"/>
    <w:rsid w:val="001971C7"/>
    <w:rsid w:val="001A0376"/>
    <w:rsid w:val="001A0F2F"/>
    <w:rsid w:val="001A1239"/>
    <w:rsid w:val="001A15A8"/>
    <w:rsid w:val="001A2C5C"/>
    <w:rsid w:val="001A326A"/>
    <w:rsid w:val="001A3F16"/>
    <w:rsid w:val="001A53D8"/>
    <w:rsid w:val="001A5776"/>
    <w:rsid w:val="001A5BB3"/>
    <w:rsid w:val="001A5D38"/>
    <w:rsid w:val="001A5D41"/>
    <w:rsid w:val="001A5DD5"/>
    <w:rsid w:val="001A5F2B"/>
    <w:rsid w:val="001A6152"/>
    <w:rsid w:val="001A62E8"/>
    <w:rsid w:val="001A6EC4"/>
    <w:rsid w:val="001A76BC"/>
    <w:rsid w:val="001A7B60"/>
    <w:rsid w:val="001B02A0"/>
    <w:rsid w:val="001B04D0"/>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9B6"/>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C7D46"/>
    <w:rsid w:val="001D0054"/>
    <w:rsid w:val="001D0484"/>
    <w:rsid w:val="001D091B"/>
    <w:rsid w:val="001D126B"/>
    <w:rsid w:val="001D2953"/>
    <w:rsid w:val="001D319E"/>
    <w:rsid w:val="001D34D6"/>
    <w:rsid w:val="001D38AA"/>
    <w:rsid w:val="001D40C6"/>
    <w:rsid w:val="001D50CB"/>
    <w:rsid w:val="001D53DE"/>
    <w:rsid w:val="001D5A38"/>
    <w:rsid w:val="001D6311"/>
    <w:rsid w:val="001D715F"/>
    <w:rsid w:val="001D761D"/>
    <w:rsid w:val="001D7973"/>
    <w:rsid w:val="001D7CF3"/>
    <w:rsid w:val="001E13F0"/>
    <w:rsid w:val="001E16BA"/>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6FFE"/>
    <w:rsid w:val="001E71E7"/>
    <w:rsid w:val="001F0413"/>
    <w:rsid w:val="001F0D01"/>
    <w:rsid w:val="001F12A2"/>
    <w:rsid w:val="001F135D"/>
    <w:rsid w:val="001F1572"/>
    <w:rsid w:val="001F27E4"/>
    <w:rsid w:val="001F2838"/>
    <w:rsid w:val="001F3077"/>
    <w:rsid w:val="001F44EC"/>
    <w:rsid w:val="001F45FD"/>
    <w:rsid w:val="001F4698"/>
    <w:rsid w:val="001F5A6A"/>
    <w:rsid w:val="001F5B97"/>
    <w:rsid w:val="001F5D81"/>
    <w:rsid w:val="001F5E24"/>
    <w:rsid w:val="001F5E54"/>
    <w:rsid w:val="001F61EC"/>
    <w:rsid w:val="001F691D"/>
    <w:rsid w:val="001F69EA"/>
    <w:rsid w:val="001F7255"/>
    <w:rsid w:val="001F74E0"/>
    <w:rsid w:val="001F7ADB"/>
    <w:rsid w:val="001F7BC1"/>
    <w:rsid w:val="001F7E6C"/>
    <w:rsid w:val="00200E0C"/>
    <w:rsid w:val="002013A7"/>
    <w:rsid w:val="002015CE"/>
    <w:rsid w:val="00201932"/>
    <w:rsid w:val="0020343F"/>
    <w:rsid w:val="00204693"/>
    <w:rsid w:val="002048A1"/>
    <w:rsid w:val="00204C6A"/>
    <w:rsid w:val="00204E2E"/>
    <w:rsid w:val="0020520C"/>
    <w:rsid w:val="0020553F"/>
    <w:rsid w:val="002067A6"/>
    <w:rsid w:val="00206A25"/>
    <w:rsid w:val="002071A4"/>
    <w:rsid w:val="00207C0E"/>
    <w:rsid w:val="00207E07"/>
    <w:rsid w:val="002108EF"/>
    <w:rsid w:val="00211FBF"/>
    <w:rsid w:val="0021294C"/>
    <w:rsid w:val="0021360F"/>
    <w:rsid w:val="002138D0"/>
    <w:rsid w:val="00216B1F"/>
    <w:rsid w:val="002173EB"/>
    <w:rsid w:val="00217484"/>
    <w:rsid w:val="00217863"/>
    <w:rsid w:val="00217C0D"/>
    <w:rsid w:val="00220242"/>
    <w:rsid w:val="00220797"/>
    <w:rsid w:val="00220F26"/>
    <w:rsid w:val="0022130C"/>
    <w:rsid w:val="002220ED"/>
    <w:rsid w:val="002221D6"/>
    <w:rsid w:val="00222B92"/>
    <w:rsid w:val="002231CC"/>
    <w:rsid w:val="00223616"/>
    <w:rsid w:val="00223712"/>
    <w:rsid w:val="00223F27"/>
    <w:rsid w:val="00224B00"/>
    <w:rsid w:val="00224DBF"/>
    <w:rsid w:val="00225D95"/>
    <w:rsid w:val="002262F8"/>
    <w:rsid w:val="00226891"/>
    <w:rsid w:val="00227B95"/>
    <w:rsid w:val="00230329"/>
    <w:rsid w:val="0023122D"/>
    <w:rsid w:val="0023197F"/>
    <w:rsid w:val="002328C2"/>
    <w:rsid w:val="0023295F"/>
    <w:rsid w:val="00232CCC"/>
    <w:rsid w:val="00232FB8"/>
    <w:rsid w:val="0023379A"/>
    <w:rsid w:val="00233AD5"/>
    <w:rsid w:val="00233E06"/>
    <w:rsid w:val="002347E5"/>
    <w:rsid w:val="00234D2D"/>
    <w:rsid w:val="0023688A"/>
    <w:rsid w:val="00236CB8"/>
    <w:rsid w:val="00236ED4"/>
    <w:rsid w:val="0023738E"/>
    <w:rsid w:val="002375EB"/>
    <w:rsid w:val="00237844"/>
    <w:rsid w:val="00237A52"/>
    <w:rsid w:val="00237B09"/>
    <w:rsid w:val="00237B33"/>
    <w:rsid w:val="00241059"/>
    <w:rsid w:val="0024136D"/>
    <w:rsid w:val="00241E27"/>
    <w:rsid w:val="00242900"/>
    <w:rsid w:val="00242B79"/>
    <w:rsid w:val="00242DA2"/>
    <w:rsid w:val="00243911"/>
    <w:rsid w:val="00243F69"/>
    <w:rsid w:val="00244653"/>
    <w:rsid w:val="0024478F"/>
    <w:rsid w:val="002453E6"/>
    <w:rsid w:val="0024599D"/>
    <w:rsid w:val="0024689D"/>
    <w:rsid w:val="00246AA7"/>
    <w:rsid w:val="00246B7E"/>
    <w:rsid w:val="00247270"/>
    <w:rsid w:val="00247735"/>
    <w:rsid w:val="002504AF"/>
    <w:rsid w:val="00250E8B"/>
    <w:rsid w:val="00251C95"/>
    <w:rsid w:val="00251ED8"/>
    <w:rsid w:val="00252FF8"/>
    <w:rsid w:val="00253093"/>
    <w:rsid w:val="00254381"/>
    <w:rsid w:val="00255485"/>
    <w:rsid w:val="002554B8"/>
    <w:rsid w:val="00255AA6"/>
    <w:rsid w:val="0025609C"/>
    <w:rsid w:val="00256B2C"/>
    <w:rsid w:val="00256E4A"/>
    <w:rsid w:val="00256E76"/>
    <w:rsid w:val="002573FD"/>
    <w:rsid w:val="0026004D"/>
    <w:rsid w:val="00260DE2"/>
    <w:rsid w:val="00261400"/>
    <w:rsid w:val="00261889"/>
    <w:rsid w:val="002621FC"/>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A0B"/>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5FC"/>
    <w:rsid w:val="00277656"/>
    <w:rsid w:val="00277964"/>
    <w:rsid w:val="00277AFA"/>
    <w:rsid w:val="00277C8F"/>
    <w:rsid w:val="002802DB"/>
    <w:rsid w:val="00280B99"/>
    <w:rsid w:val="002811AE"/>
    <w:rsid w:val="00282447"/>
    <w:rsid w:val="00282969"/>
    <w:rsid w:val="00282DBC"/>
    <w:rsid w:val="0028310E"/>
    <w:rsid w:val="00283129"/>
    <w:rsid w:val="0028361E"/>
    <w:rsid w:val="0028370B"/>
    <w:rsid w:val="00283D0C"/>
    <w:rsid w:val="00283FF7"/>
    <w:rsid w:val="00284572"/>
    <w:rsid w:val="00285342"/>
    <w:rsid w:val="002857EB"/>
    <w:rsid w:val="00285B62"/>
    <w:rsid w:val="002860C4"/>
    <w:rsid w:val="00286179"/>
    <w:rsid w:val="002866F6"/>
    <w:rsid w:val="002872DA"/>
    <w:rsid w:val="00287A7A"/>
    <w:rsid w:val="00290120"/>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C7D"/>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B3C"/>
    <w:rsid w:val="002B4E9A"/>
    <w:rsid w:val="002B5004"/>
    <w:rsid w:val="002B5148"/>
    <w:rsid w:val="002B5741"/>
    <w:rsid w:val="002B6050"/>
    <w:rsid w:val="002B6492"/>
    <w:rsid w:val="002B77E9"/>
    <w:rsid w:val="002B794C"/>
    <w:rsid w:val="002C01C9"/>
    <w:rsid w:val="002C0F24"/>
    <w:rsid w:val="002C1691"/>
    <w:rsid w:val="002C18CF"/>
    <w:rsid w:val="002C2287"/>
    <w:rsid w:val="002C2AA2"/>
    <w:rsid w:val="002C3179"/>
    <w:rsid w:val="002C36D9"/>
    <w:rsid w:val="002C3EC3"/>
    <w:rsid w:val="002C44E2"/>
    <w:rsid w:val="002C4794"/>
    <w:rsid w:val="002C4E1E"/>
    <w:rsid w:val="002C4EC5"/>
    <w:rsid w:val="002C4EF5"/>
    <w:rsid w:val="002C5CBC"/>
    <w:rsid w:val="002C6086"/>
    <w:rsid w:val="002C64F8"/>
    <w:rsid w:val="002C658B"/>
    <w:rsid w:val="002C671F"/>
    <w:rsid w:val="002C673E"/>
    <w:rsid w:val="002C6C67"/>
    <w:rsid w:val="002C7C7E"/>
    <w:rsid w:val="002C7D2B"/>
    <w:rsid w:val="002D0454"/>
    <w:rsid w:val="002D15DC"/>
    <w:rsid w:val="002D15EB"/>
    <w:rsid w:val="002D1C3B"/>
    <w:rsid w:val="002D234D"/>
    <w:rsid w:val="002D25A7"/>
    <w:rsid w:val="002D2E5F"/>
    <w:rsid w:val="002D4599"/>
    <w:rsid w:val="002D64D3"/>
    <w:rsid w:val="002D68B6"/>
    <w:rsid w:val="002D6CEC"/>
    <w:rsid w:val="002D7378"/>
    <w:rsid w:val="002D74E0"/>
    <w:rsid w:val="002D7A01"/>
    <w:rsid w:val="002D7E2A"/>
    <w:rsid w:val="002E0193"/>
    <w:rsid w:val="002E02E0"/>
    <w:rsid w:val="002E02F1"/>
    <w:rsid w:val="002E09A6"/>
    <w:rsid w:val="002E22EB"/>
    <w:rsid w:val="002E2CA0"/>
    <w:rsid w:val="002E2E61"/>
    <w:rsid w:val="002E2F18"/>
    <w:rsid w:val="002E3219"/>
    <w:rsid w:val="002E32A9"/>
    <w:rsid w:val="002E3606"/>
    <w:rsid w:val="002E4603"/>
    <w:rsid w:val="002E4688"/>
    <w:rsid w:val="002E4825"/>
    <w:rsid w:val="002E49EC"/>
    <w:rsid w:val="002E4F57"/>
    <w:rsid w:val="002E53D6"/>
    <w:rsid w:val="002E59E6"/>
    <w:rsid w:val="002E5FF0"/>
    <w:rsid w:val="002E6169"/>
    <w:rsid w:val="002E7098"/>
    <w:rsid w:val="002E785D"/>
    <w:rsid w:val="002F03BD"/>
    <w:rsid w:val="002F0990"/>
    <w:rsid w:val="002F0A4B"/>
    <w:rsid w:val="002F0D56"/>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26B"/>
    <w:rsid w:val="00304763"/>
    <w:rsid w:val="00305409"/>
    <w:rsid w:val="003060BA"/>
    <w:rsid w:val="003066AF"/>
    <w:rsid w:val="0030687D"/>
    <w:rsid w:val="00306B13"/>
    <w:rsid w:val="00307AE0"/>
    <w:rsid w:val="00307D91"/>
    <w:rsid w:val="00307F85"/>
    <w:rsid w:val="0031014F"/>
    <w:rsid w:val="00310539"/>
    <w:rsid w:val="0031139F"/>
    <w:rsid w:val="00311558"/>
    <w:rsid w:val="0031167B"/>
    <w:rsid w:val="00311D50"/>
    <w:rsid w:val="00312B18"/>
    <w:rsid w:val="00312ED7"/>
    <w:rsid w:val="00313E81"/>
    <w:rsid w:val="003146FE"/>
    <w:rsid w:val="003149DF"/>
    <w:rsid w:val="00315569"/>
    <w:rsid w:val="00315791"/>
    <w:rsid w:val="00315BA0"/>
    <w:rsid w:val="00315BDE"/>
    <w:rsid w:val="00316B51"/>
    <w:rsid w:val="00317334"/>
    <w:rsid w:val="00317B89"/>
    <w:rsid w:val="00317FB2"/>
    <w:rsid w:val="0032104E"/>
    <w:rsid w:val="00321380"/>
    <w:rsid w:val="0032158E"/>
    <w:rsid w:val="003216A4"/>
    <w:rsid w:val="00321D98"/>
    <w:rsid w:val="003225CA"/>
    <w:rsid w:val="00322F82"/>
    <w:rsid w:val="0032300B"/>
    <w:rsid w:val="0032309C"/>
    <w:rsid w:val="00323739"/>
    <w:rsid w:val="00324159"/>
    <w:rsid w:val="00324322"/>
    <w:rsid w:val="0032530D"/>
    <w:rsid w:val="0032553F"/>
    <w:rsid w:val="00325626"/>
    <w:rsid w:val="00325DB0"/>
    <w:rsid w:val="00325DE3"/>
    <w:rsid w:val="00326646"/>
    <w:rsid w:val="00326805"/>
    <w:rsid w:val="00326B3E"/>
    <w:rsid w:val="0032751D"/>
    <w:rsid w:val="003303B0"/>
    <w:rsid w:val="00330A81"/>
    <w:rsid w:val="0033148E"/>
    <w:rsid w:val="00331C90"/>
    <w:rsid w:val="003324D3"/>
    <w:rsid w:val="00332592"/>
    <w:rsid w:val="003326C3"/>
    <w:rsid w:val="00333215"/>
    <w:rsid w:val="00333E81"/>
    <w:rsid w:val="00334244"/>
    <w:rsid w:val="003363A0"/>
    <w:rsid w:val="00336CC5"/>
    <w:rsid w:val="00337A0E"/>
    <w:rsid w:val="00341331"/>
    <w:rsid w:val="003416D8"/>
    <w:rsid w:val="003417F4"/>
    <w:rsid w:val="0034211B"/>
    <w:rsid w:val="0034213B"/>
    <w:rsid w:val="00342B1B"/>
    <w:rsid w:val="00342FEB"/>
    <w:rsid w:val="00343C16"/>
    <w:rsid w:val="00345D00"/>
    <w:rsid w:val="00345DE4"/>
    <w:rsid w:val="00345ECB"/>
    <w:rsid w:val="0034609E"/>
    <w:rsid w:val="003466B3"/>
    <w:rsid w:val="0034695C"/>
    <w:rsid w:val="00346983"/>
    <w:rsid w:val="00350DF8"/>
    <w:rsid w:val="00350EE2"/>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BF4"/>
    <w:rsid w:val="00356DF4"/>
    <w:rsid w:val="00357DFB"/>
    <w:rsid w:val="00360708"/>
    <w:rsid w:val="00360957"/>
    <w:rsid w:val="00361704"/>
    <w:rsid w:val="00361AF9"/>
    <w:rsid w:val="00361B79"/>
    <w:rsid w:val="0036211C"/>
    <w:rsid w:val="00362285"/>
    <w:rsid w:val="00362586"/>
    <w:rsid w:val="0036264D"/>
    <w:rsid w:val="003627AC"/>
    <w:rsid w:val="00363270"/>
    <w:rsid w:val="00364741"/>
    <w:rsid w:val="00364A7A"/>
    <w:rsid w:val="00364C73"/>
    <w:rsid w:val="00364E04"/>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5432"/>
    <w:rsid w:val="00375A4B"/>
    <w:rsid w:val="00376279"/>
    <w:rsid w:val="0037630A"/>
    <w:rsid w:val="0037688F"/>
    <w:rsid w:val="0037746A"/>
    <w:rsid w:val="00377A4D"/>
    <w:rsid w:val="00380061"/>
    <w:rsid w:val="003805E4"/>
    <w:rsid w:val="00380625"/>
    <w:rsid w:val="00380819"/>
    <w:rsid w:val="00381501"/>
    <w:rsid w:val="003831A4"/>
    <w:rsid w:val="00383D45"/>
    <w:rsid w:val="003843B3"/>
    <w:rsid w:val="0038457A"/>
    <w:rsid w:val="003848D4"/>
    <w:rsid w:val="003855AF"/>
    <w:rsid w:val="00385D09"/>
    <w:rsid w:val="003872AB"/>
    <w:rsid w:val="003874B4"/>
    <w:rsid w:val="00387C87"/>
    <w:rsid w:val="003909C0"/>
    <w:rsid w:val="00390CBD"/>
    <w:rsid w:val="003914FF"/>
    <w:rsid w:val="00392296"/>
    <w:rsid w:val="00392D57"/>
    <w:rsid w:val="00392DDC"/>
    <w:rsid w:val="00393359"/>
    <w:rsid w:val="003939B5"/>
    <w:rsid w:val="00393BE2"/>
    <w:rsid w:val="00394334"/>
    <w:rsid w:val="00394517"/>
    <w:rsid w:val="0039478B"/>
    <w:rsid w:val="00394807"/>
    <w:rsid w:val="00394B47"/>
    <w:rsid w:val="00394B9F"/>
    <w:rsid w:val="00394CFF"/>
    <w:rsid w:val="00394DF7"/>
    <w:rsid w:val="00395293"/>
    <w:rsid w:val="003956BC"/>
    <w:rsid w:val="003956FE"/>
    <w:rsid w:val="0039587B"/>
    <w:rsid w:val="003962A9"/>
    <w:rsid w:val="003974C9"/>
    <w:rsid w:val="003A091A"/>
    <w:rsid w:val="003A0A08"/>
    <w:rsid w:val="003A0A2D"/>
    <w:rsid w:val="003A0CD4"/>
    <w:rsid w:val="003A16CE"/>
    <w:rsid w:val="003A28A0"/>
    <w:rsid w:val="003A2A32"/>
    <w:rsid w:val="003A3247"/>
    <w:rsid w:val="003A3E35"/>
    <w:rsid w:val="003A4315"/>
    <w:rsid w:val="003A44DE"/>
    <w:rsid w:val="003A4935"/>
    <w:rsid w:val="003A4ED7"/>
    <w:rsid w:val="003A4F78"/>
    <w:rsid w:val="003A58DD"/>
    <w:rsid w:val="003A5E87"/>
    <w:rsid w:val="003A6B65"/>
    <w:rsid w:val="003B0328"/>
    <w:rsid w:val="003B2A97"/>
    <w:rsid w:val="003B3030"/>
    <w:rsid w:val="003B3676"/>
    <w:rsid w:val="003B425C"/>
    <w:rsid w:val="003B444E"/>
    <w:rsid w:val="003B473E"/>
    <w:rsid w:val="003B491C"/>
    <w:rsid w:val="003B5651"/>
    <w:rsid w:val="003B57DA"/>
    <w:rsid w:val="003B599E"/>
    <w:rsid w:val="003B5CC3"/>
    <w:rsid w:val="003B6496"/>
    <w:rsid w:val="003B665B"/>
    <w:rsid w:val="003B67E4"/>
    <w:rsid w:val="003B6895"/>
    <w:rsid w:val="003B7379"/>
    <w:rsid w:val="003C04BB"/>
    <w:rsid w:val="003C06E4"/>
    <w:rsid w:val="003C07D1"/>
    <w:rsid w:val="003C1602"/>
    <w:rsid w:val="003C1A9B"/>
    <w:rsid w:val="003C28B1"/>
    <w:rsid w:val="003C31E4"/>
    <w:rsid w:val="003C3969"/>
    <w:rsid w:val="003C43A6"/>
    <w:rsid w:val="003C4CBE"/>
    <w:rsid w:val="003C4FB3"/>
    <w:rsid w:val="003C615B"/>
    <w:rsid w:val="003C6882"/>
    <w:rsid w:val="003C6AAE"/>
    <w:rsid w:val="003C7BF7"/>
    <w:rsid w:val="003C7DAF"/>
    <w:rsid w:val="003C7DCB"/>
    <w:rsid w:val="003D06CD"/>
    <w:rsid w:val="003D1610"/>
    <w:rsid w:val="003D30B4"/>
    <w:rsid w:val="003D3F71"/>
    <w:rsid w:val="003D49FF"/>
    <w:rsid w:val="003D4E34"/>
    <w:rsid w:val="003D5291"/>
    <w:rsid w:val="003D6179"/>
    <w:rsid w:val="003D64D0"/>
    <w:rsid w:val="003D66E1"/>
    <w:rsid w:val="003E067F"/>
    <w:rsid w:val="003E1678"/>
    <w:rsid w:val="003E1738"/>
    <w:rsid w:val="003E1A36"/>
    <w:rsid w:val="003E1AD7"/>
    <w:rsid w:val="003E1B54"/>
    <w:rsid w:val="003E2152"/>
    <w:rsid w:val="003E28A9"/>
    <w:rsid w:val="003E2EAD"/>
    <w:rsid w:val="003E2F11"/>
    <w:rsid w:val="003E321A"/>
    <w:rsid w:val="003E3ACC"/>
    <w:rsid w:val="003E4893"/>
    <w:rsid w:val="003E48DC"/>
    <w:rsid w:val="003E4A3D"/>
    <w:rsid w:val="003E4FD9"/>
    <w:rsid w:val="003E54C7"/>
    <w:rsid w:val="003E54CE"/>
    <w:rsid w:val="003E5B9E"/>
    <w:rsid w:val="003E5C97"/>
    <w:rsid w:val="003E731C"/>
    <w:rsid w:val="003E750A"/>
    <w:rsid w:val="003E79E8"/>
    <w:rsid w:val="003E7CBB"/>
    <w:rsid w:val="003E7F3A"/>
    <w:rsid w:val="003F0104"/>
    <w:rsid w:val="003F016E"/>
    <w:rsid w:val="003F0269"/>
    <w:rsid w:val="003F095C"/>
    <w:rsid w:val="003F0BAC"/>
    <w:rsid w:val="003F0DD1"/>
    <w:rsid w:val="003F1933"/>
    <w:rsid w:val="003F212F"/>
    <w:rsid w:val="003F257C"/>
    <w:rsid w:val="003F2C13"/>
    <w:rsid w:val="003F34B0"/>
    <w:rsid w:val="003F4118"/>
    <w:rsid w:val="003F48CF"/>
    <w:rsid w:val="003F53D5"/>
    <w:rsid w:val="003F5450"/>
    <w:rsid w:val="003F59FA"/>
    <w:rsid w:val="003F5D59"/>
    <w:rsid w:val="003F66CF"/>
    <w:rsid w:val="003F6906"/>
    <w:rsid w:val="003F6B19"/>
    <w:rsid w:val="003F70AC"/>
    <w:rsid w:val="003F731D"/>
    <w:rsid w:val="003F7500"/>
    <w:rsid w:val="003F7F20"/>
    <w:rsid w:val="0040086B"/>
    <w:rsid w:val="00400D60"/>
    <w:rsid w:val="00400F9D"/>
    <w:rsid w:val="004015BC"/>
    <w:rsid w:val="004020F8"/>
    <w:rsid w:val="00402956"/>
    <w:rsid w:val="00402DC4"/>
    <w:rsid w:val="00402E9F"/>
    <w:rsid w:val="00402F80"/>
    <w:rsid w:val="004036C5"/>
    <w:rsid w:val="004050AC"/>
    <w:rsid w:val="00405DA6"/>
    <w:rsid w:val="00406244"/>
    <w:rsid w:val="004069AC"/>
    <w:rsid w:val="00407137"/>
    <w:rsid w:val="0040769A"/>
    <w:rsid w:val="004077D7"/>
    <w:rsid w:val="00411607"/>
    <w:rsid w:val="00411794"/>
    <w:rsid w:val="00411925"/>
    <w:rsid w:val="004132D8"/>
    <w:rsid w:val="0041408D"/>
    <w:rsid w:val="004146C6"/>
    <w:rsid w:val="004153E8"/>
    <w:rsid w:val="00415CB5"/>
    <w:rsid w:val="00416BCF"/>
    <w:rsid w:val="004171D4"/>
    <w:rsid w:val="0042036E"/>
    <w:rsid w:val="0042092E"/>
    <w:rsid w:val="00420A27"/>
    <w:rsid w:val="00420CD4"/>
    <w:rsid w:val="00422F3B"/>
    <w:rsid w:val="004242F1"/>
    <w:rsid w:val="004243CB"/>
    <w:rsid w:val="0042483B"/>
    <w:rsid w:val="004249A4"/>
    <w:rsid w:val="00424D9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63E"/>
    <w:rsid w:val="00434970"/>
    <w:rsid w:val="00434A23"/>
    <w:rsid w:val="004353D6"/>
    <w:rsid w:val="004354BB"/>
    <w:rsid w:val="004355F0"/>
    <w:rsid w:val="0043659B"/>
    <w:rsid w:val="004366AC"/>
    <w:rsid w:val="00436ACB"/>
    <w:rsid w:val="00437235"/>
    <w:rsid w:val="0043769D"/>
    <w:rsid w:val="00437C5F"/>
    <w:rsid w:val="00440D70"/>
    <w:rsid w:val="004424B6"/>
    <w:rsid w:val="00444731"/>
    <w:rsid w:val="00444B37"/>
    <w:rsid w:val="00445466"/>
    <w:rsid w:val="00445544"/>
    <w:rsid w:val="00445E15"/>
    <w:rsid w:val="004467C6"/>
    <w:rsid w:val="0044687D"/>
    <w:rsid w:val="00446AC3"/>
    <w:rsid w:val="00447FA3"/>
    <w:rsid w:val="00450411"/>
    <w:rsid w:val="004506E4"/>
    <w:rsid w:val="00450872"/>
    <w:rsid w:val="00450FC5"/>
    <w:rsid w:val="00451A0E"/>
    <w:rsid w:val="00451D73"/>
    <w:rsid w:val="00452840"/>
    <w:rsid w:val="004532A7"/>
    <w:rsid w:val="004539FB"/>
    <w:rsid w:val="0045428F"/>
    <w:rsid w:val="004543AE"/>
    <w:rsid w:val="0045470C"/>
    <w:rsid w:val="00454890"/>
    <w:rsid w:val="00454E79"/>
    <w:rsid w:val="00455CB8"/>
    <w:rsid w:val="00455DA8"/>
    <w:rsid w:val="00456DED"/>
    <w:rsid w:val="004579F7"/>
    <w:rsid w:val="00457C16"/>
    <w:rsid w:val="00460711"/>
    <w:rsid w:val="004612BA"/>
    <w:rsid w:val="00462B19"/>
    <w:rsid w:val="00462BEA"/>
    <w:rsid w:val="004631B3"/>
    <w:rsid w:val="004637CA"/>
    <w:rsid w:val="00463ED2"/>
    <w:rsid w:val="004641F1"/>
    <w:rsid w:val="0046470E"/>
    <w:rsid w:val="0046498A"/>
    <w:rsid w:val="00464D62"/>
    <w:rsid w:val="00464D89"/>
    <w:rsid w:val="00464F3F"/>
    <w:rsid w:val="00465497"/>
    <w:rsid w:val="00465B2E"/>
    <w:rsid w:val="0046605F"/>
    <w:rsid w:val="00466895"/>
    <w:rsid w:val="00467462"/>
    <w:rsid w:val="00467BAE"/>
    <w:rsid w:val="00467E4D"/>
    <w:rsid w:val="00470F64"/>
    <w:rsid w:val="00471DB6"/>
    <w:rsid w:val="00471F26"/>
    <w:rsid w:val="00473728"/>
    <w:rsid w:val="00474BF2"/>
    <w:rsid w:val="004756CC"/>
    <w:rsid w:val="00476763"/>
    <w:rsid w:val="004776D3"/>
    <w:rsid w:val="00477B80"/>
    <w:rsid w:val="00482880"/>
    <w:rsid w:val="00482A1D"/>
    <w:rsid w:val="00483AC7"/>
    <w:rsid w:val="00483CFF"/>
    <w:rsid w:val="00484D69"/>
    <w:rsid w:val="00485313"/>
    <w:rsid w:val="00485DCE"/>
    <w:rsid w:val="00487BB5"/>
    <w:rsid w:val="004904A8"/>
    <w:rsid w:val="00491852"/>
    <w:rsid w:val="0049187F"/>
    <w:rsid w:val="00491B87"/>
    <w:rsid w:val="004921E1"/>
    <w:rsid w:val="00492BB3"/>
    <w:rsid w:val="0049336B"/>
    <w:rsid w:val="00493A2F"/>
    <w:rsid w:val="00494355"/>
    <w:rsid w:val="00494833"/>
    <w:rsid w:val="004949FC"/>
    <w:rsid w:val="00495FB2"/>
    <w:rsid w:val="00496D93"/>
    <w:rsid w:val="00496EF3"/>
    <w:rsid w:val="0049713E"/>
    <w:rsid w:val="00497631"/>
    <w:rsid w:val="00497A7D"/>
    <w:rsid w:val="00497AE1"/>
    <w:rsid w:val="00497E16"/>
    <w:rsid w:val="004A0527"/>
    <w:rsid w:val="004A0B9F"/>
    <w:rsid w:val="004A10BC"/>
    <w:rsid w:val="004A14F0"/>
    <w:rsid w:val="004A17A1"/>
    <w:rsid w:val="004A1DD9"/>
    <w:rsid w:val="004A2160"/>
    <w:rsid w:val="004A244A"/>
    <w:rsid w:val="004A2D1E"/>
    <w:rsid w:val="004A31A2"/>
    <w:rsid w:val="004A327C"/>
    <w:rsid w:val="004A3B40"/>
    <w:rsid w:val="004A3E18"/>
    <w:rsid w:val="004A3FC3"/>
    <w:rsid w:val="004A507B"/>
    <w:rsid w:val="004A509D"/>
    <w:rsid w:val="004A5AB0"/>
    <w:rsid w:val="004A63EF"/>
    <w:rsid w:val="004A6AB9"/>
    <w:rsid w:val="004A6AEB"/>
    <w:rsid w:val="004A7947"/>
    <w:rsid w:val="004B012D"/>
    <w:rsid w:val="004B021B"/>
    <w:rsid w:val="004B0567"/>
    <w:rsid w:val="004B1591"/>
    <w:rsid w:val="004B1914"/>
    <w:rsid w:val="004B1A4E"/>
    <w:rsid w:val="004B25C4"/>
    <w:rsid w:val="004B2A45"/>
    <w:rsid w:val="004B2AA9"/>
    <w:rsid w:val="004B300D"/>
    <w:rsid w:val="004B310F"/>
    <w:rsid w:val="004B322A"/>
    <w:rsid w:val="004B329E"/>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26"/>
    <w:rsid w:val="004C0FD6"/>
    <w:rsid w:val="004C1468"/>
    <w:rsid w:val="004C1492"/>
    <w:rsid w:val="004C3C6D"/>
    <w:rsid w:val="004C3CE5"/>
    <w:rsid w:val="004C42C0"/>
    <w:rsid w:val="004C4834"/>
    <w:rsid w:val="004C54A5"/>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5359"/>
    <w:rsid w:val="004D6F9A"/>
    <w:rsid w:val="004D7891"/>
    <w:rsid w:val="004E01F4"/>
    <w:rsid w:val="004E0333"/>
    <w:rsid w:val="004E0DF1"/>
    <w:rsid w:val="004E12D8"/>
    <w:rsid w:val="004E1376"/>
    <w:rsid w:val="004E15CB"/>
    <w:rsid w:val="004E17AA"/>
    <w:rsid w:val="004E17CB"/>
    <w:rsid w:val="004E28AF"/>
    <w:rsid w:val="004E297B"/>
    <w:rsid w:val="004E3039"/>
    <w:rsid w:val="004E3043"/>
    <w:rsid w:val="004E3055"/>
    <w:rsid w:val="004E30D8"/>
    <w:rsid w:val="004E5AF2"/>
    <w:rsid w:val="004E6072"/>
    <w:rsid w:val="004E68AA"/>
    <w:rsid w:val="004E7614"/>
    <w:rsid w:val="004E769A"/>
    <w:rsid w:val="004E7D2A"/>
    <w:rsid w:val="004F0385"/>
    <w:rsid w:val="004F0AEA"/>
    <w:rsid w:val="004F0B33"/>
    <w:rsid w:val="004F0F9F"/>
    <w:rsid w:val="004F1D32"/>
    <w:rsid w:val="004F2002"/>
    <w:rsid w:val="004F2277"/>
    <w:rsid w:val="004F2821"/>
    <w:rsid w:val="004F2D87"/>
    <w:rsid w:val="004F3C4B"/>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A02"/>
    <w:rsid w:val="00502F50"/>
    <w:rsid w:val="00504643"/>
    <w:rsid w:val="00504A38"/>
    <w:rsid w:val="00504AA6"/>
    <w:rsid w:val="00506198"/>
    <w:rsid w:val="00506C3E"/>
    <w:rsid w:val="00507801"/>
    <w:rsid w:val="00507CAA"/>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E1C"/>
    <w:rsid w:val="00517E58"/>
    <w:rsid w:val="00520782"/>
    <w:rsid w:val="00520977"/>
    <w:rsid w:val="00520A81"/>
    <w:rsid w:val="00520C3D"/>
    <w:rsid w:val="005217A9"/>
    <w:rsid w:val="00522307"/>
    <w:rsid w:val="005226C3"/>
    <w:rsid w:val="005228AC"/>
    <w:rsid w:val="00522CC6"/>
    <w:rsid w:val="005238C7"/>
    <w:rsid w:val="00523D45"/>
    <w:rsid w:val="0052471C"/>
    <w:rsid w:val="005251B5"/>
    <w:rsid w:val="005252EF"/>
    <w:rsid w:val="00525743"/>
    <w:rsid w:val="00525839"/>
    <w:rsid w:val="00525EA5"/>
    <w:rsid w:val="0052638C"/>
    <w:rsid w:val="00526879"/>
    <w:rsid w:val="00526915"/>
    <w:rsid w:val="005276F8"/>
    <w:rsid w:val="00530336"/>
    <w:rsid w:val="00531761"/>
    <w:rsid w:val="00531908"/>
    <w:rsid w:val="00531CB0"/>
    <w:rsid w:val="00532031"/>
    <w:rsid w:val="00532FB4"/>
    <w:rsid w:val="00533032"/>
    <w:rsid w:val="00533FBC"/>
    <w:rsid w:val="00533FFC"/>
    <w:rsid w:val="00534367"/>
    <w:rsid w:val="0053470C"/>
    <w:rsid w:val="00534B10"/>
    <w:rsid w:val="00534D59"/>
    <w:rsid w:val="005355D4"/>
    <w:rsid w:val="0053656C"/>
    <w:rsid w:val="005365A9"/>
    <w:rsid w:val="0053791C"/>
    <w:rsid w:val="005402D0"/>
    <w:rsid w:val="00540357"/>
    <w:rsid w:val="005404F8"/>
    <w:rsid w:val="00540533"/>
    <w:rsid w:val="005412A0"/>
    <w:rsid w:val="005420E6"/>
    <w:rsid w:val="005421F0"/>
    <w:rsid w:val="00542488"/>
    <w:rsid w:val="005424DE"/>
    <w:rsid w:val="0054288B"/>
    <w:rsid w:val="00543439"/>
    <w:rsid w:val="00543C90"/>
    <w:rsid w:val="0054485D"/>
    <w:rsid w:val="00545287"/>
    <w:rsid w:val="0054539F"/>
    <w:rsid w:val="005454BA"/>
    <w:rsid w:val="00545569"/>
    <w:rsid w:val="00545765"/>
    <w:rsid w:val="0054619B"/>
    <w:rsid w:val="0054670F"/>
    <w:rsid w:val="00546D47"/>
    <w:rsid w:val="00546F58"/>
    <w:rsid w:val="005471D7"/>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4BF"/>
    <w:rsid w:val="00564978"/>
    <w:rsid w:val="0056506D"/>
    <w:rsid w:val="00565231"/>
    <w:rsid w:val="00565533"/>
    <w:rsid w:val="005656E4"/>
    <w:rsid w:val="00565FEE"/>
    <w:rsid w:val="005664E1"/>
    <w:rsid w:val="00567D6B"/>
    <w:rsid w:val="00567E60"/>
    <w:rsid w:val="005700F9"/>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F3"/>
    <w:rsid w:val="00575927"/>
    <w:rsid w:val="00576891"/>
    <w:rsid w:val="00576E45"/>
    <w:rsid w:val="00577194"/>
    <w:rsid w:val="00577514"/>
    <w:rsid w:val="00577642"/>
    <w:rsid w:val="00577710"/>
    <w:rsid w:val="0057779A"/>
    <w:rsid w:val="00577EB4"/>
    <w:rsid w:val="00580839"/>
    <w:rsid w:val="00580921"/>
    <w:rsid w:val="00581308"/>
    <w:rsid w:val="00581356"/>
    <w:rsid w:val="0058154A"/>
    <w:rsid w:val="00581709"/>
    <w:rsid w:val="0058190C"/>
    <w:rsid w:val="00581F0D"/>
    <w:rsid w:val="005825D8"/>
    <w:rsid w:val="00582E22"/>
    <w:rsid w:val="00583B7B"/>
    <w:rsid w:val="00583CE7"/>
    <w:rsid w:val="0058491F"/>
    <w:rsid w:val="0058519C"/>
    <w:rsid w:val="00585379"/>
    <w:rsid w:val="005855DF"/>
    <w:rsid w:val="005859A5"/>
    <w:rsid w:val="00585A92"/>
    <w:rsid w:val="005864A1"/>
    <w:rsid w:val="00586634"/>
    <w:rsid w:val="0058674A"/>
    <w:rsid w:val="005877DB"/>
    <w:rsid w:val="005904C6"/>
    <w:rsid w:val="005918C5"/>
    <w:rsid w:val="00591C9E"/>
    <w:rsid w:val="0059273A"/>
    <w:rsid w:val="00592D74"/>
    <w:rsid w:val="00593375"/>
    <w:rsid w:val="0059422F"/>
    <w:rsid w:val="00594692"/>
    <w:rsid w:val="005947C7"/>
    <w:rsid w:val="00594BA4"/>
    <w:rsid w:val="0059684D"/>
    <w:rsid w:val="005971F5"/>
    <w:rsid w:val="005A158B"/>
    <w:rsid w:val="005A24BE"/>
    <w:rsid w:val="005A24C9"/>
    <w:rsid w:val="005A2602"/>
    <w:rsid w:val="005A3F3F"/>
    <w:rsid w:val="005A46DE"/>
    <w:rsid w:val="005A54E4"/>
    <w:rsid w:val="005A562F"/>
    <w:rsid w:val="005A5A38"/>
    <w:rsid w:val="005A6275"/>
    <w:rsid w:val="005A6753"/>
    <w:rsid w:val="005A6A98"/>
    <w:rsid w:val="005A6F01"/>
    <w:rsid w:val="005A7705"/>
    <w:rsid w:val="005A7A44"/>
    <w:rsid w:val="005A7D36"/>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055"/>
    <w:rsid w:val="005C0DD0"/>
    <w:rsid w:val="005C168E"/>
    <w:rsid w:val="005C18CB"/>
    <w:rsid w:val="005C1DF7"/>
    <w:rsid w:val="005C2EEA"/>
    <w:rsid w:val="005C3227"/>
    <w:rsid w:val="005C39B0"/>
    <w:rsid w:val="005C3BCE"/>
    <w:rsid w:val="005C3CE0"/>
    <w:rsid w:val="005C4BFD"/>
    <w:rsid w:val="005C51B4"/>
    <w:rsid w:val="005C658A"/>
    <w:rsid w:val="005C68CA"/>
    <w:rsid w:val="005C7250"/>
    <w:rsid w:val="005C7E08"/>
    <w:rsid w:val="005D0485"/>
    <w:rsid w:val="005D0663"/>
    <w:rsid w:val="005D0CE1"/>
    <w:rsid w:val="005D0F8A"/>
    <w:rsid w:val="005D1DF4"/>
    <w:rsid w:val="005D20C3"/>
    <w:rsid w:val="005D2110"/>
    <w:rsid w:val="005D2453"/>
    <w:rsid w:val="005D2653"/>
    <w:rsid w:val="005D2CE3"/>
    <w:rsid w:val="005D2F3A"/>
    <w:rsid w:val="005D39E7"/>
    <w:rsid w:val="005D409F"/>
    <w:rsid w:val="005D4509"/>
    <w:rsid w:val="005D5409"/>
    <w:rsid w:val="005D5F7C"/>
    <w:rsid w:val="005D69B5"/>
    <w:rsid w:val="005D71F3"/>
    <w:rsid w:val="005D728E"/>
    <w:rsid w:val="005D7F30"/>
    <w:rsid w:val="005E0038"/>
    <w:rsid w:val="005E0502"/>
    <w:rsid w:val="005E072C"/>
    <w:rsid w:val="005E109C"/>
    <w:rsid w:val="005E1183"/>
    <w:rsid w:val="005E1FC5"/>
    <w:rsid w:val="005E2C44"/>
    <w:rsid w:val="005E2D0B"/>
    <w:rsid w:val="005E3231"/>
    <w:rsid w:val="005E3A8B"/>
    <w:rsid w:val="005E4724"/>
    <w:rsid w:val="005E5CD0"/>
    <w:rsid w:val="005E5E81"/>
    <w:rsid w:val="005E5ECA"/>
    <w:rsid w:val="005E5FD7"/>
    <w:rsid w:val="005E64EA"/>
    <w:rsid w:val="005E6C58"/>
    <w:rsid w:val="005F0314"/>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638"/>
    <w:rsid w:val="005F7B80"/>
    <w:rsid w:val="006021A1"/>
    <w:rsid w:val="00602263"/>
    <w:rsid w:val="00602EE4"/>
    <w:rsid w:val="00603A0B"/>
    <w:rsid w:val="00603A56"/>
    <w:rsid w:val="0060420F"/>
    <w:rsid w:val="0060463F"/>
    <w:rsid w:val="00604BA0"/>
    <w:rsid w:val="00604D91"/>
    <w:rsid w:val="006051E5"/>
    <w:rsid w:val="00605FA2"/>
    <w:rsid w:val="006060A2"/>
    <w:rsid w:val="006069A1"/>
    <w:rsid w:val="00606C4E"/>
    <w:rsid w:val="00606ED0"/>
    <w:rsid w:val="0060709E"/>
    <w:rsid w:val="00607117"/>
    <w:rsid w:val="00607A81"/>
    <w:rsid w:val="00610B3B"/>
    <w:rsid w:val="00610C07"/>
    <w:rsid w:val="00610CD9"/>
    <w:rsid w:val="006110CB"/>
    <w:rsid w:val="006114C7"/>
    <w:rsid w:val="00612A71"/>
    <w:rsid w:val="00612D17"/>
    <w:rsid w:val="00612E39"/>
    <w:rsid w:val="00613813"/>
    <w:rsid w:val="00613892"/>
    <w:rsid w:val="00613CA5"/>
    <w:rsid w:val="00614F2E"/>
    <w:rsid w:val="00614F7E"/>
    <w:rsid w:val="00615836"/>
    <w:rsid w:val="00616E3F"/>
    <w:rsid w:val="00617043"/>
    <w:rsid w:val="006176AC"/>
    <w:rsid w:val="00617D43"/>
    <w:rsid w:val="00621188"/>
    <w:rsid w:val="00622110"/>
    <w:rsid w:val="006223C4"/>
    <w:rsid w:val="00622C5C"/>
    <w:rsid w:val="006237B3"/>
    <w:rsid w:val="00623EB2"/>
    <w:rsid w:val="00623FF1"/>
    <w:rsid w:val="00624675"/>
    <w:rsid w:val="0062500E"/>
    <w:rsid w:val="006250C9"/>
    <w:rsid w:val="006257ED"/>
    <w:rsid w:val="00626028"/>
    <w:rsid w:val="00626945"/>
    <w:rsid w:val="006269E3"/>
    <w:rsid w:val="00630659"/>
    <w:rsid w:val="00630F8A"/>
    <w:rsid w:val="00631168"/>
    <w:rsid w:val="006311B5"/>
    <w:rsid w:val="00633238"/>
    <w:rsid w:val="00634334"/>
    <w:rsid w:val="0063449B"/>
    <w:rsid w:val="00634619"/>
    <w:rsid w:val="00634726"/>
    <w:rsid w:val="00634A38"/>
    <w:rsid w:val="00634B40"/>
    <w:rsid w:val="0063528E"/>
    <w:rsid w:val="00635734"/>
    <w:rsid w:val="00635764"/>
    <w:rsid w:val="00635B75"/>
    <w:rsid w:val="0063639E"/>
    <w:rsid w:val="006401CE"/>
    <w:rsid w:val="00640A11"/>
    <w:rsid w:val="00640CDD"/>
    <w:rsid w:val="006418D5"/>
    <w:rsid w:val="006418E8"/>
    <w:rsid w:val="00641E0C"/>
    <w:rsid w:val="006424C5"/>
    <w:rsid w:val="00642609"/>
    <w:rsid w:val="00642891"/>
    <w:rsid w:val="006435D3"/>
    <w:rsid w:val="00643641"/>
    <w:rsid w:val="006437BD"/>
    <w:rsid w:val="006449E6"/>
    <w:rsid w:val="00644B22"/>
    <w:rsid w:val="0064515C"/>
    <w:rsid w:val="00646403"/>
    <w:rsid w:val="006468CC"/>
    <w:rsid w:val="00646B07"/>
    <w:rsid w:val="00646B82"/>
    <w:rsid w:val="0064736C"/>
    <w:rsid w:val="00647545"/>
    <w:rsid w:val="00647ACE"/>
    <w:rsid w:val="0065257B"/>
    <w:rsid w:val="00652714"/>
    <w:rsid w:val="00652EDF"/>
    <w:rsid w:val="006531E6"/>
    <w:rsid w:val="006542D5"/>
    <w:rsid w:val="0065495C"/>
    <w:rsid w:val="00654F66"/>
    <w:rsid w:val="006552DB"/>
    <w:rsid w:val="00655F82"/>
    <w:rsid w:val="00655FB9"/>
    <w:rsid w:val="006564C6"/>
    <w:rsid w:val="0065730E"/>
    <w:rsid w:val="0065738B"/>
    <w:rsid w:val="00660506"/>
    <w:rsid w:val="006606C7"/>
    <w:rsid w:val="00660B2E"/>
    <w:rsid w:val="00661541"/>
    <w:rsid w:val="00662172"/>
    <w:rsid w:val="00662504"/>
    <w:rsid w:val="00662A54"/>
    <w:rsid w:val="006630E2"/>
    <w:rsid w:val="006631B6"/>
    <w:rsid w:val="0066355C"/>
    <w:rsid w:val="00665139"/>
    <w:rsid w:val="00666683"/>
    <w:rsid w:val="00666A6E"/>
    <w:rsid w:val="00666BF2"/>
    <w:rsid w:val="0067022C"/>
    <w:rsid w:val="00670DE8"/>
    <w:rsid w:val="0067140D"/>
    <w:rsid w:val="006718E4"/>
    <w:rsid w:val="00671C05"/>
    <w:rsid w:val="006724F5"/>
    <w:rsid w:val="00672808"/>
    <w:rsid w:val="00672ADE"/>
    <w:rsid w:val="006733F8"/>
    <w:rsid w:val="00673AAB"/>
    <w:rsid w:val="00673BFE"/>
    <w:rsid w:val="0067505E"/>
    <w:rsid w:val="00675515"/>
    <w:rsid w:val="006755A0"/>
    <w:rsid w:val="00675C17"/>
    <w:rsid w:val="006769AD"/>
    <w:rsid w:val="00676CB5"/>
    <w:rsid w:val="006774D1"/>
    <w:rsid w:val="00677A09"/>
    <w:rsid w:val="00677C12"/>
    <w:rsid w:val="00677DF7"/>
    <w:rsid w:val="00680A5D"/>
    <w:rsid w:val="0068103F"/>
    <w:rsid w:val="006816CB"/>
    <w:rsid w:val="00681C04"/>
    <w:rsid w:val="0068210F"/>
    <w:rsid w:val="00682C8B"/>
    <w:rsid w:val="0068317F"/>
    <w:rsid w:val="00683353"/>
    <w:rsid w:val="006833AE"/>
    <w:rsid w:val="00683D67"/>
    <w:rsid w:val="00683F1E"/>
    <w:rsid w:val="0068406F"/>
    <w:rsid w:val="0068411E"/>
    <w:rsid w:val="00684CAF"/>
    <w:rsid w:val="00685581"/>
    <w:rsid w:val="006858F9"/>
    <w:rsid w:val="00687127"/>
    <w:rsid w:val="006873F8"/>
    <w:rsid w:val="0068740F"/>
    <w:rsid w:val="006874C5"/>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0B17"/>
    <w:rsid w:val="006A2876"/>
    <w:rsid w:val="006A31C6"/>
    <w:rsid w:val="006A3EFA"/>
    <w:rsid w:val="006A4EB0"/>
    <w:rsid w:val="006A53AA"/>
    <w:rsid w:val="006A5540"/>
    <w:rsid w:val="006A56F9"/>
    <w:rsid w:val="006A588F"/>
    <w:rsid w:val="006A5C6F"/>
    <w:rsid w:val="006A608C"/>
    <w:rsid w:val="006A6550"/>
    <w:rsid w:val="006A65D8"/>
    <w:rsid w:val="006A67D1"/>
    <w:rsid w:val="006A72D9"/>
    <w:rsid w:val="006A798C"/>
    <w:rsid w:val="006A7FFD"/>
    <w:rsid w:val="006B167A"/>
    <w:rsid w:val="006B27CE"/>
    <w:rsid w:val="006B2C9F"/>
    <w:rsid w:val="006B3F55"/>
    <w:rsid w:val="006B46FB"/>
    <w:rsid w:val="006B627A"/>
    <w:rsid w:val="006B6994"/>
    <w:rsid w:val="006C0747"/>
    <w:rsid w:val="006C1D23"/>
    <w:rsid w:val="006C1DC0"/>
    <w:rsid w:val="006C1FB6"/>
    <w:rsid w:val="006C220A"/>
    <w:rsid w:val="006C2A46"/>
    <w:rsid w:val="006C2DB3"/>
    <w:rsid w:val="006C3FE1"/>
    <w:rsid w:val="006C4314"/>
    <w:rsid w:val="006C46E0"/>
    <w:rsid w:val="006C4F7D"/>
    <w:rsid w:val="006C5117"/>
    <w:rsid w:val="006C5306"/>
    <w:rsid w:val="006C558E"/>
    <w:rsid w:val="006C567E"/>
    <w:rsid w:val="006C573F"/>
    <w:rsid w:val="006C57D0"/>
    <w:rsid w:val="006C58B9"/>
    <w:rsid w:val="006C5B9A"/>
    <w:rsid w:val="006C634A"/>
    <w:rsid w:val="006C6D3F"/>
    <w:rsid w:val="006C72E8"/>
    <w:rsid w:val="006C7470"/>
    <w:rsid w:val="006C7A85"/>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7348"/>
    <w:rsid w:val="006D7D7F"/>
    <w:rsid w:val="006D7EE8"/>
    <w:rsid w:val="006D7EFD"/>
    <w:rsid w:val="006D7EFF"/>
    <w:rsid w:val="006D7F40"/>
    <w:rsid w:val="006E0ED2"/>
    <w:rsid w:val="006E1644"/>
    <w:rsid w:val="006E21FB"/>
    <w:rsid w:val="006E2290"/>
    <w:rsid w:val="006E26C9"/>
    <w:rsid w:val="006E3029"/>
    <w:rsid w:val="006E3FD9"/>
    <w:rsid w:val="006E4FE0"/>
    <w:rsid w:val="006E5BC2"/>
    <w:rsid w:val="006E5BD7"/>
    <w:rsid w:val="006E617A"/>
    <w:rsid w:val="006E6399"/>
    <w:rsid w:val="006E75F9"/>
    <w:rsid w:val="006E798C"/>
    <w:rsid w:val="006E7BFE"/>
    <w:rsid w:val="006F1B58"/>
    <w:rsid w:val="006F1EDD"/>
    <w:rsid w:val="006F2393"/>
    <w:rsid w:val="006F37B1"/>
    <w:rsid w:val="006F3826"/>
    <w:rsid w:val="006F3B64"/>
    <w:rsid w:val="006F3B9D"/>
    <w:rsid w:val="006F40A4"/>
    <w:rsid w:val="006F48CC"/>
    <w:rsid w:val="006F4D25"/>
    <w:rsid w:val="006F4D50"/>
    <w:rsid w:val="006F51F5"/>
    <w:rsid w:val="006F609E"/>
    <w:rsid w:val="006F65A6"/>
    <w:rsid w:val="006F6961"/>
    <w:rsid w:val="006F6C2E"/>
    <w:rsid w:val="006F6CF7"/>
    <w:rsid w:val="006F7873"/>
    <w:rsid w:val="0070007A"/>
    <w:rsid w:val="00700A60"/>
    <w:rsid w:val="00701422"/>
    <w:rsid w:val="007015E4"/>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2C0"/>
    <w:rsid w:val="00711723"/>
    <w:rsid w:val="007118AE"/>
    <w:rsid w:val="0071198A"/>
    <w:rsid w:val="00711CC2"/>
    <w:rsid w:val="007125EA"/>
    <w:rsid w:val="00712680"/>
    <w:rsid w:val="00712D84"/>
    <w:rsid w:val="00712E90"/>
    <w:rsid w:val="0071303D"/>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265E"/>
    <w:rsid w:val="00723890"/>
    <w:rsid w:val="00723943"/>
    <w:rsid w:val="00723AF1"/>
    <w:rsid w:val="00723B91"/>
    <w:rsid w:val="00723CCB"/>
    <w:rsid w:val="00724ECA"/>
    <w:rsid w:val="00725492"/>
    <w:rsid w:val="00725B3D"/>
    <w:rsid w:val="00726292"/>
    <w:rsid w:val="00726C2C"/>
    <w:rsid w:val="007271F7"/>
    <w:rsid w:val="007272C1"/>
    <w:rsid w:val="00727B78"/>
    <w:rsid w:val="00727EF6"/>
    <w:rsid w:val="00730860"/>
    <w:rsid w:val="00730C85"/>
    <w:rsid w:val="0073108D"/>
    <w:rsid w:val="007310BF"/>
    <w:rsid w:val="00731409"/>
    <w:rsid w:val="0073226A"/>
    <w:rsid w:val="00732883"/>
    <w:rsid w:val="00732F0F"/>
    <w:rsid w:val="00733893"/>
    <w:rsid w:val="00734196"/>
    <w:rsid w:val="0073434E"/>
    <w:rsid w:val="0073505F"/>
    <w:rsid w:val="007364F9"/>
    <w:rsid w:val="007366E4"/>
    <w:rsid w:val="00736796"/>
    <w:rsid w:val="0073683D"/>
    <w:rsid w:val="00737107"/>
    <w:rsid w:val="007375CA"/>
    <w:rsid w:val="00737BDB"/>
    <w:rsid w:val="007400ED"/>
    <w:rsid w:val="00740192"/>
    <w:rsid w:val="007408C1"/>
    <w:rsid w:val="00741440"/>
    <w:rsid w:val="007418C5"/>
    <w:rsid w:val="0074199F"/>
    <w:rsid w:val="00741DBE"/>
    <w:rsid w:val="0074225C"/>
    <w:rsid w:val="00742434"/>
    <w:rsid w:val="00742821"/>
    <w:rsid w:val="0074331C"/>
    <w:rsid w:val="007435F4"/>
    <w:rsid w:val="00743CCD"/>
    <w:rsid w:val="00743E5E"/>
    <w:rsid w:val="0074584A"/>
    <w:rsid w:val="00746121"/>
    <w:rsid w:val="00746F82"/>
    <w:rsid w:val="00747657"/>
    <w:rsid w:val="0074793C"/>
    <w:rsid w:val="00747A8E"/>
    <w:rsid w:val="00750CCA"/>
    <w:rsid w:val="0075114B"/>
    <w:rsid w:val="00751AC1"/>
    <w:rsid w:val="00752528"/>
    <w:rsid w:val="00752B24"/>
    <w:rsid w:val="00752B33"/>
    <w:rsid w:val="00753105"/>
    <w:rsid w:val="007531B7"/>
    <w:rsid w:val="007537F1"/>
    <w:rsid w:val="00753B57"/>
    <w:rsid w:val="00753BDF"/>
    <w:rsid w:val="00754A0D"/>
    <w:rsid w:val="007558EE"/>
    <w:rsid w:val="00755EB0"/>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AFD"/>
    <w:rsid w:val="00766BA5"/>
    <w:rsid w:val="0076771E"/>
    <w:rsid w:val="00770A85"/>
    <w:rsid w:val="00770B93"/>
    <w:rsid w:val="007710E4"/>
    <w:rsid w:val="0077129A"/>
    <w:rsid w:val="00772077"/>
    <w:rsid w:val="007726B1"/>
    <w:rsid w:val="007728F9"/>
    <w:rsid w:val="007738E9"/>
    <w:rsid w:val="007748FD"/>
    <w:rsid w:val="00774C04"/>
    <w:rsid w:val="00774EDF"/>
    <w:rsid w:val="007752C8"/>
    <w:rsid w:val="0077535E"/>
    <w:rsid w:val="0077545A"/>
    <w:rsid w:val="00775CD9"/>
    <w:rsid w:val="00775FB8"/>
    <w:rsid w:val="00776568"/>
    <w:rsid w:val="007775D9"/>
    <w:rsid w:val="007807E7"/>
    <w:rsid w:val="007809F4"/>
    <w:rsid w:val="00781481"/>
    <w:rsid w:val="007816F7"/>
    <w:rsid w:val="00781946"/>
    <w:rsid w:val="00781A58"/>
    <w:rsid w:val="00781EF1"/>
    <w:rsid w:val="0078298F"/>
    <w:rsid w:val="00782BC7"/>
    <w:rsid w:val="007836E1"/>
    <w:rsid w:val="007858DA"/>
    <w:rsid w:val="0078595D"/>
    <w:rsid w:val="0078597A"/>
    <w:rsid w:val="0078609D"/>
    <w:rsid w:val="00786A28"/>
    <w:rsid w:val="007876CD"/>
    <w:rsid w:val="007877A0"/>
    <w:rsid w:val="0079061C"/>
    <w:rsid w:val="007909EC"/>
    <w:rsid w:val="00790E29"/>
    <w:rsid w:val="00791B4E"/>
    <w:rsid w:val="00792142"/>
    <w:rsid w:val="00792342"/>
    <w:rsid w:val="007927EA"/>
    <w:rsid w:val="0079287E"/>
    <w:rsid w:val="007932A0"/>
    <w:rsid w:val="007933DB"/>
    <w:rsid w:val="0079364F"/>
    <w:rsid w:val="00794A17"/>
    <w:rsid w:val="0079574C"/>
    <w:rsid w:val="00795C70"/>
    <w:rsid w:val="00795EED"/>
    <w:rsid w:val="0079632D"/>
    <w:rsid w:val="00796E70"/>
    <w:rsid w:val="0079701A"/>
    <w:rsid w:val="007972D4"/>
    <w:rsid w:val="007976F0"/>
    <w:rsid w:val="007A0842"/>
    <w:rsid w:val="007A0A09"/>
    <w:rsid w:val="007A19A8"/>
    <w:rsid w:val="007A1A67"/>
    <w:rsid w:val="007A1F65"/>
    <w:rsid w:val="007A1FFC"/>
    <w:rsid w:val="007A23C8"/>
    <w:rsid w:val="007A2442"/>
    <w:rsid w:val="007A2744"/>
    <w:rsid w:val="007A2991"/>
    <w:rsid w:val="007A2A39"/>
    <w:rsid w:val="007A2DAA"/>
    <w:rsid w:val="007A35DB"/>
    <w:rsid w:val="007A4229"/>
    <w:rsid w:val="007A499B"/>
    <w:rsid w:val="007A4EF2"/>
    <w:rsid w:val="007A5064"/>
    <w:rsid w:val="007A51A6"/>
    <w:rsid w:val="007A5223"/>
    <w:rsid w:val="007A536C"/>
    <w:rsid w:val="007A5448"/>
    <w:rsid w:val="007A5689"/>
    <w:rsid w:val="007A5903"/>
    <w:rsid w:val="007A5AE0"/>
    <w:rsid w:val="007A6064"/>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9A9"/>
    <w:rsid w:val="007C36C9"/>
    <w:rsid w:val="007C429A"/>
    <w:rsid w:val="007C5079"/>
    <w:rsid w:val="007C52AE"/>
    <w:rsid w:val="007C5925"/>
    <w:rsid w:val="007C5EE2"/>
    <w:rsid w:val="007C652B"/>
    <w:rsid w:val="007C6759"/>
    <w:rsid w:val="007C6F8E"/>
    <w:rsid w:val="007C75D4"/>
    <w:rsid w:val="007C7999"/>
    <w:rsid w:val="007C7DCD"/>
    <w:rsid w:val="007C7E93"/>
    <w:rsid w:val="007D09AE"/>
    <w:rsid w:val="007D0C05"/>
    <w:rsid w:val="007D1614"/>
    <w:rsid w:val="007D2019"/>
    <w:rsid w:val="007D2226"/>
    <w:rsid w:val="007D2D3F"/>
    <w:rsid w:val="007D2E41"/>
    <w:rsid w:val="007D3463"/>
    <w:rsid w:val="007D3746"/>
    <w:rsid w:val="007D39ED"/>
    <w:rsid w:val="007D40BE"/>
    <w:rsid w:val="007D43A4"/>
    <w:rsid w:val="007D502F"/>
    <w:rsid w:val="007D5AA1"/>
    <w:rsid w:val="007D5F0A"/>
    <w:rsid w:val="007D655D"/>
    <w:rsid w:val="007D68EE"/>
    <w:rsid w:val="007D6A04"/>
    <w:rsid w:val="007D6A07"/>
    <w:rsid w:val="007D6B70"/>
    <w:rsid w:val="007D70C2"/>
    <w:rsid w:val="007D74AC"/>
    <w:rsid w:val="007D765D"/>
    <w:rsid w:val="007D7C02"/>
    <w:rsid w:val="007D7D28"/>
    <w:rsid w:val="007E0D12"/>
    <w:rsid w:val="007E11A4"/>
    <w:rsid w:val="007E1E8A"/>
    <w:rsid w:val="007E21BE"/>
    <w:rsid w:val="007E2938"/>
    <w:rsid w:val="007E2DDD"/>
    <w:rsid w:val="007E2DFC"/>
    <w:rsid w:val="007E3972"/>
    <w:rsid w:val="007E3A6E"/>
    <w:rsid w:val="007E4148"/>
    <w:rsid w:val="007E4957"/>
    <w:rsid w:val="007E50B1"/>
    <w:rsid w:val="007E5A6E"/>
    <w:rsid w:val="007E6061"/>
    <w:rsid w:val="007E6380"/>
    <w:rsid w:val="007E6659"/>
    <w:rsid w:val="007F08F8"/>
    <w:rsid w:val="007F18E4"/>
    <w:rsid w:val="007F1F17"/>
    <w:rsid w:val="007F29F4"/>
    <w:rsid w:val="007F2BFF"/>
    <w:rsid w:val="007F2E83"/>
    <w:rsid w:val="007F2F1A"/>
    <w:rsid w:val="007F2F26"/>
    <w:rsid w:val="007F3033"/>
    <w:rsid w:val="007F405A"/>
    <w:rsid w:val="007F553E"/>
    <w:rsid w:val="007F732A"/>
    <w:rsid w:val="00800426"/>
    <w:rsid w:val="008006C5"/>
    <w:rsid w:val="00801690"/>
    <w:rsid w:val="00801904"/>
    <w:rsid w:val="00801A60"/>
    <w:rsid w:val="00802B75"/>
    <w:rsid w:val="00802BDB"/>
    <w:rsid w:val="00802D53"/>
    <w:rsid w:val="008038E5"/>
    <w:rsid w:val="00803AFE"/>
    <w:rsid w:val="008051AB"/>
    <w:rsid w:val="008051CB"/>
    <w:rsid w:val="00805F11"/>
    <w:rsid w:val="0080668A"/>
    <w:rsid w:val="00806D62"/>
    <w:rsid w:val="0081056D"/>
    <w:rsid w:val="008110FF"/>
    <w:rsid w:val="008118F9"/>
    <w:rsid w:val="00812413"/>
    <w:rsid w:val="00812980"/>
    <w:rsid w:val="00813147"/>
    <w:rsid w:val="008139A2"/>
    <w:rsid w:val="00814436"/>
    <w:rsid w:val="00815747"/>
    <w:rsid w:val="008157C7"/>
    <w:rsid w:val="00816546"/>
    <w:rsid w:val="00816D08"/>
    <w:rsid w:val="0081714E"/>
    <w:rsid w:val="0081774F"/>
    <w:rsid w:val="008207F6"/>
    <w:rsid w:val="00820B77"/>
    <w:rsid w:val="00821359"/>
    <w:rsid w:val="008219B0"/>
    <w:rsid w:val="00821F35"/>
    <w:rsid w:val="00822DB9"/>
    <w:rsid w:val="00823012"/>
    <w:rsid w:val="00823815"/>
    <w:rsid w:val="00823FB5"/>
    <w:rsid w:val="00823FE0"/>
    <w:rsid w:val="0082411E"/>
    <w:rsid w:val="00824783"/>
    <w:rsid w:val="0082532A"/>
    <w:rsid w:val="0082554C"/>
    <w:rsid w:val="0082619E"/>
    <w:rsid w:val="00826AD2"/>
    <w:rsid w:val="0082786D"/>
    <w:rsid w:val="008279FA"/>
    <w:rsid w:val="008300E7"/>
    <w:rsid w:val="00830BB7"/>
    <w:rsid w:val="0083118B"/>
    <w:rsid w:val="008312B0"/>
    <w:rsid w:val="0083161F"/>
    <w:rsid w:val="0083179F"/>
    <w:rsid w:val="00831D71"/>
    <w:rsid w:val="00831FD6"/>
    <w:rsid w:val="008321A2"/>
    <w:rsid w:val="00833026"/>
    <w:rsid w:val="008333A6"/>
    <w:rsid w:val="008339E1"/>
    <w:rsid w:val="00834EF4"/>
    <w:rsid w:val="00835482"/>
    <w:rsid w:val="0083558C"/>
    <w:rsid w:val="00835B4A"/>
    <w:rsid w:val="00836723"/>
    <w:rsid w:val="008368CD"/>
    <w:rsid w:val="00836FB6"/>
    <w:rsid w:val="0083796E"/>
    <w:rsid w:val="00837DCE"/>
    <w:rsid w:val="00837F81"/>
    <w:rsid w:val="00840154"/>
    <w:rsid w:val="00840331"/>
    <w:rsid w:val="008403FE"/>
    <w:rsid w:val="0084087E"/>
    <w:rsid w:val="008409DA"/>
    <w:rsid w:val="00840D69"/>
    <w:rsid w:val="00841006"/>
    <w:rsid w:val="0084132B"/>
    <w:rsid w:val="0084177A"/>
    <w:rsid w:val="0084180F"/>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059E"/>
    <w:rsid w:val="00851FAC"/>
    <w:rsid w:val="00852878"/>
    <w:rsid w:val="0085288C"/>
    <w:rsid w:val="0085391C"/>
    <w:rsid w:val="00853CBD"/>
    <w:rsid w:val="00853CDE"/>
    <w:rsid w:val="00854931"/>
    <w:rsid w:val="00854E23"/>
    <w:rsid w:val="00856C97"/>
    <w:rsid w:val="00856F6A"/>
    <w:rsid w:val="008570D1"/>
    <w:rsid w:val="00857B24"/>
    <w:rsid w:val="00860157"/>
    <w:rsid w:val="0086028F"/>
    <w:rsid w:val="008603A3"/>
    <w:rsid w:val="00860626"/>
    <w:rsid w:val="0086090F"/>
    <w:rsid w:val="00860DC9"/>
    <w:rsid w:val="008612A2"/>
    <w:rsid w:val="008623B9"/>
    <w:rsid w:val="008626E7"/>
    <w:rsid w:val="008635F4"/>
    <w:rsid w:val="0086433D"/>
    <w:rsid w:val="00864AC6"/>
    <w:rsid w:val="008660F8"/>
    <w:rsid w:val="0086624A"/>
    <w:rsid w:val="008663E3"/>
    <w:rsid w:val="00866766"/>
    <w:rsid w:val="00866C23"/>
    <w:rsid w:val="00867757"/>
    <w:rsid w:val="008678C5"/>
    <w:rsid w:val="00867B44"/>
    <w:rsid w:val="00867E3A"/>
    <w:rsid w:val="00870629"/>
    <w:rsid w:val="00870B2B"/>
    <w:rsid w:val="00870EE7"/>
    <w:rsid w:val="008715F0"/>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3A4"/>
    <w:rsid w:val="008875BF"/>
    <w:rsid w:val="00887DF5"/>
    <w:rsid w:val="008901CA"/>
    <w:rsid w:val="00890A11"/>
    <w:rsid w:val="00890F93"/>
    <w:rsid w:val="00891920"/>
    <w:rsid w:val="00891945"/>
    <w:rsid w:val="008919D4"/>
    <w:rsid w:val="00891D9B"/>
    <w:rsid w:val="008921DF"/>
    <w:rsid w:val="0089316B"/>
    <w:rsid w:val="00893304"/>
    <w:rsid w:val="0089397B"/>
    <w:rsid w:val="00893D1F"/>
    <w:rsid w:val="008941A7"/>
    <w:rsid w:val="008941D4"/>
    <w:rsid w:val="00894263"/>
    <w:rsid w:val="00894A50"/>
    <w:rsid w:val="00894B58"/>
    <w:rsid w:val="00895361"/>
    <w:rsid w:val="00896101"/>
    <w:rsid w:val="00896B20"/>
    <w:rsid w:val="00897320"/>
    <w:rsid w:val="00897883"/>
    <w:rsid w:val="008979E9"/>
    <w:rsid w:val="008A0712"/>
    <w:rsid w:val="008A0818"/>
    <w:rsid w:val="008A1A2C"/>
    <w:rsid w:val="008A2191"/>
    <w:rsid w:val="008A22B4"/>
    <w:rsid w:val="008A2988"/>
    <w:rsid w:val="008A360E"/>
    <w:rsid w:val="008A362E"/>
    <w:rsid w:val="008A39AA"/>
    <w:rsid w:val="008A3BF6"/>
    <w:rsid w:val="008A3F43"/>
    <w:rsid w:val="008A4BDF"/>
    <w:rsid w:val="008A54B4"/>
    <w:rsid w:val="008A5CDA"/>
    <w:rsid w:val="008A6219"/>
    <w:rsid w:val="008A626D"/>
    <w:rsid w:val="008A682B"/>
    <w:rsid w:val="008A74F1"/>
    <w:rsid w:val="008A77C9"/>
    <w:rsid w:val="008A7C36"/>
    <w:rsid w:val="008B0340"/>
    <w:rsid w:val="008B133B"/>
    <w:rsid w:val="008B1421"/>
    <w:rsid w:val="008B20CD"/>
    <w:rsid w:val="008B29A3"/>
    <w:rsid w:val="008B38C9"/>
    <w:rsid w:val="008B4943"/>
    <w:rsid w:val="008B5587"/>
    <w:rsid w:val="008B57E9"/>
    <w:rsid w:val="008B5CD6"/>
    <w:rsid w:val="008B7881"/>
    <w:rsid w:val="008C09D3"/>
    <w:rsid w:val="008C1C3B"/>
    <w:rsid w:val="008C1C98"/>
    <w:rsid w:val="008C23C2"/>
    <w:rsid w:val="008C36CF"/>
    <w:rsid w:val="008C39EC"/>
    <w:rsid w:val="008C442D"/>
    <w:rsid w:val="008C472D"/>
    <w:rsid w:val="008C4B9A"/>
    <w:rsid w:val="008C5CBE"/>
    <w:rsid w:val="008C6540"/>
    <w:rsid w:val="008C687F"/>
    <w:rsid w:val="008C7298"/>
    <w:rsid w:val="008C76C0"/>
    <w:rsid w:val="008D029B"/>
    <w:rsid w:val="008D0660"/>
    <w:rsid w:val="008D0F38"/>
    <w:rsid w:val="008D117F"/>
    <w:rsid w:val="008D17A3"/>
    <w:rsid w:val="008D1A04"/>
    <w:rsid w:val="008D1AB3"/>
    <w:rsid w:val="008D1E37"/>
    <w:rsid w:val="008D1FC5"/>
    <w:rsid w:val="008D22E4"/>
    <w:rsid w:val="008D2B2F"/>
    <w:rsid w:val="008D2F4F"/>
    <w:rsid w:val="008D4A59"/>
    <w:rsid w:val="008D4F32"/>
    <w:rsid w:val="008D5103"/>
    <w:rsid w:val="008D63B6"/>
    <w:rsid w:val="008D7869"/>
    <w:rsid w:val="008E0A18"/>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6765"/>
    <w:rsid w:val="008E6EBE"/>
    <w:rsid w:val="008E78EA"/>
    <w:rsid w:val="008E7A9A"/>
    <w:rsid w:val="008F0405"/>
    <w:rsid w:val="008F0488"/>
    <w:rsid w:val="008F0F1B"/>
    <w:rsid w:val="008F27C4"/>
    <w:rsid w:val="008F2A49"/>
    <w:rsid w:val="008F2E5D"/>
    <w:rsid w:val="008F3353"/>
    <w:rsid w:val="008F3DC5"/>
    <w:rsid w:val="008F4E3B"/>
    <w:rsid w:val="008F5348"/>
    <w:rsid w:val="008F5392"/>
    <w:rsid w:val="008F5E77"/>
    <w:rsid w:val="008F608E"/>
    <w:rsid w:val="008F619D"/>
    <w:rsid w:val="008F686C"/>
    <w:rsid w:val="008F731A"/>
    <w:rsid w:val="008F7C66"/>
    <w:rsid w:val="008F7E4B"/>
    <w:rsid w:val="00901D3E"/>
    <w:rsid w:val="00901DD3"/>
    <w:rsid w:val="00902055"/>
    <w:rsid w:val="009020A5"/>
    <w:rsid w:val="00902660"/>
    <w:rsid w:val="00902DD3"/>
    <w:rsid w:val="00903452"/>
    <w:rsid w:val="00904985"/>
    <w:rsid w:val="00905098"/>
    <w:rsid w:val="00906D09"/>
    <w:rsid w:val="00906EFB"/>
    <w:rsid w:val="00907940"/>
    <w:rsid w:val="0091038B"/>
    <w:rsid w:val="0091092B"/>
    <w:rsid w:val="009114B5"/>
    <w:rsid w:val="009117E1"/>
    <w:rsid w:val="009128B3"/>
    <w:rsid w:val="00912E68"/>
    <w:rsid w:val="009135B4"/>
    <w:rsid w:val="0091435E"/>
    <w:rsid w:val="00914569"/>
    <w:rsid w:val="00915CD0"/>
    <w:rsid w:val="009160FD"/>
    <w:rsid w:val="00916705"/>
    <w:rsid w:val="009175E9"/>
    <w:rsid w:val="00917CEA"/>
    <w:rsid w:val="00920059"/>
    <w:rsid w:val="009209A0"/>
    <w:rsid w:val="00920AB2"/>
    <w:rsid w:val="00920E5F"/>
    <w:rsid w:val="0092145C"/>
    <w:rsid w:val="009216F0"/>
    <w:rsid w:val="00921C79"/>
    <w:rsid w:val="00921C93"/>
    <w:rsid w:val="00922F67"/>
    <w:rsid w:val="0092330E"/>
    <w:rsid w:val="00923363"/>
    <w:rsid w:val="00923DA7"/>
    <w:rsid w:val="00924214"/>
    <w:rsid w:val="009246A4"/>
    <w:rsid w:val="009252B7"/>
    <w:rsid w:val="00925EB0"/>
    <w:rsid w:val="009267C1"/>
    <w:rsid w:val="00926DF3"/>
    <w:rsid w:val="00927816"/>
    <w:rsid w:val="0092799F"/>
    <w:rsid w:val="009279CB"/>
    <w:rsid w:val="0093004F"/>
    <w:rsid w:val="009301DF"/>
    <w:rsid w:val="009311E9"/>
    <w:rsid w:val="009313D9"/>
    <w:rsid w:val="00931403"/>
    <w:rsid w:val="0093187D"/>
    <w:rsid w:val="00931ADC"/>
    <w:rsid w:val="009328BC"/>
    <w:rsid w:val="0093291E"/>
    <w:rsid w:val="00932C3C"/>
    <w:rsid w:val="00933B73"/>
    <w:rsid w:val="00934F8B"/>
    <w:rsid w:val="00935236"/>
    <w:rsid w:val="00935A3D"/>
    <w:rsid w:val="00935A6A"/>
    <w:rsid w:val="00937A2B"/>
    <w:rsid w:val="00937AD9"/>
    <w:rsid w:val="009412A6"/>
    <w:rsid w:val="00942151"/>
    <w:rsid w:val="009436A6"/>
    <w:rsid w:val="00943FC3"/>
    <w:rsid w:val="009444A3"/>
    <w:rsid w:val="00944665"/>
    <w:rsid w:val="00944719"/>
    <w:rsid w:val="00945A70"/>
    <w:rsid w:val="00946121"/>
    <w:rsid w:val="0094659A"/>
    <w:rsid w:val="00946DCC"/>
    <w:rsid w:val="00947609"/>
    <w:rsid w:val="00950403"/>
    <w:rsid w:val="00950DCF"/>
    <w:rsid w:val="009515EA"/>
    <w:rsid w:val="00951C16"/>
    <w:rsid w:val="00952176"/>
    <w:rsid w:val="009529FC"/>
    <w:rsid w:val="00952A15"/>
    <w:rsid w:val="00952AF2"/>
    <w:rsid w:val="0095366C"/>
    <w:rsid w:val="00953CBA"/>
    <w:rsid w:val="00953D71"/>
    <w:rsid w:val="00954B65"/>
    <w:rsid w:val="00954FEB"/>
    <w:rsid w:val="00955118"/>
    <w:rsid w:val="00955EBB"/>
    <w:rsid w:val="00955EBF"/>
    <w:rsid w:val="009561F6"/>
    <w:rsid w:val="009564BB"/>
    <w:rsid w:val="00956643"/>
    <w:rsid w:val="00956C3B"/>
    <w:rsid w:val="00956DEF"/>
    <w:rsid w:val="00957255"/>
    <w:rsid w:val="00957564"/>
    <w:rsid w:val="00960DB4"/>
    <w:rsid w:val="00961218"/>
    <w:rsid w:val="0096177F"/>
    <w:rsid w:val="0096333C"/>
    <w:rsid w:val="00963484"/>
    <w:rsid w:val="00963C18"/>
    <w:rsid w:val="00963FD9"/>
    <w:rsid w:val="00964373"/>
    <w:rsid w:val="00964C78"/>
    <w:rsid w:val="00964F4E"/>
    <w:rsid w:val="0096513B"/>
    <w:rsid w:val="009657F4"/>
    <w:rsid w:val="00966A6A"/>
    <w:rsid w:val="00966F1C"/>
    <w:rsid w:val="00966FCE"/>
    <w:rsid w:val="00970416"/>
    <w:rsid w:val="009714B0"/>
    <w:rsid w:val="00971BD7"/>
    <w:rsid w:val="00972032"/>
    <w:rsid w:val="0097242C"/>
    <w:rsid w:val="00972569"/>
    <w:rsid w:val="0097261E"/>
    <w:rsid w:val="009726B9"/>
    <w:rsid w:val="00972983"/>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41BF"/>
    <w:rsid w:val="0098562A"/>
    <w:rsid w:val="00985AB7"/>
    <w:rsid w:val="00985C63"/>
    <w:rsid w:val="0098696F"/>
    <w:rsid w:val="00987BC2"/>
    <w:rsid w:val="00990018"/>
    <w:rsid w:val="00991550"/>
    <w:rsid w:val="00991B88"/>
    <w:rsid w:val="00991D51"/>
    <w:rsid w:val="00992FC6"/>
    <w:rsid w:val="00994E00"/>
    <w:rsid w:val="00995221"/>
    <w:rsid w:val="00995566"/>
    <w:rsid w:val="00995642"/>
    <w:rsid w:val="00995B36"/>
    <w:rsid w:val="00995BAF"/>
    <w:rsid w:val="00995E45"/>
    <w:rsid w:val="00995F9B"/>
    <w:rsid w:val="009963E2"/>
    <w:rsid w:val="00996708"/>
    <w:rsid w:val="00996EF3"/>
    <w:rsid w:val="009977D8"/>
    <w:rsid w:val="00997826"/>
    <w:rsid w:val="009978DF"/>
    <w:rsid w:val="00997CBE"/>
    <w:rsid w:val="00997F8B"/>
    <w:rsid w:val="009A0089"/>
    <w:rsid w:val="009A0249"/>
    <w:rsid w:val="009A0313"/>
    <w:rsid w:val="009A0E3B"/>
    <w:rsid w:val="009A1B33"/>
    <w:rsid w:val="009A3185"/>
    <w:rsid w:val="009A33D0"/>
    <w:rsid w:val="009A34F9"/>
    <w:rsid w:val="009A3F59"/>
    <w:rsid w:val="009A4172"/>
    <w:rsid w:val="009A4C08"/>
    <w:rsid w:val="009A4DAA"/>
    <w:rsid w:val="009A579D"/>
    <w:rsid w:val="009A5B32"/>
    <w:rsid w:val="009A5F22"/>
    <w:rsid w:val="009A6347"/>
    <w:rsid w:val="009A65A5"/>
    <w:rsid w:val="009A704C"/>
    <w:rsid w:val="009A76EE"/>
    <w:rsid w:val="009B01EF"/>
    <w:rsid w:val="009B0A03"/>
    <w:rsid w:val="009B2395"/>
    <w:rsid w:val="009B29C3"/>
    <w:rsid w:val="009B384E"/>
    <w:rsid w:val="009B4756"/>
    <w:rsid w:val="009B6700"/>
    <w:rsid w:val="009B6F48"/>
    <w:rsid w:val="009B7754"/>
    <w:rsid w:val="009C05AF"/>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0AC5"/>
    <w:rsid w:val="009D19E1"/>
    <w:rsid w:val="009D1A42"/>
    <w:rsid w:val="009D20A0"/>
    <w:rsid w:val="009D22F0"/>
    <w:rsid w:val="009D2751"/>
    <w:rsid w:val="009D4076"/>
    <w:rsid w:val="009D41C6"/>
    <w:rsid w:val="009D4B98"/>
    <w:rsid w:val="009D5CB1"/>
    <w:rsid w:val="009D630A"/>
    <w:rsid w:val="009D63EE"/>
    <w:rsid w:val="009D6AFB"/>
    <w:rsid w:val="009D7BEB"/>
    <w:rsid w:val="009D7C9B"/>
    <w:rsid w:val="009E0A55"/>
    <w:rsid w:val="009E19DE"/>
    <w:rsid w:val="009E245D"/>
    <w:rsid w:val="009E24E0"/>
    <w:rsid w:val="009E28DD"/>
    <w:rsid w:val="009E2C8D"/>
    <w:rsid w:val="009E2CA2"/>
    <w:rsid w:val="009E3297"/>
    <w:rsid w:val="009E334B"/>
    <w:rsid w:val="009E3FFC"/>
    <w:rsid w:val="009E466F"/>
    <w:rsid w:val="009E4E21"/>
    <w:rsid w:val="009E4F09"/>
    <w:rsid w:val="009E5CC4"/>
    <w:rsid w:val="009E64AF"/>
    <w:rsid w:val="009E6A1F"/>
    <w:rsid w:val="009E76AB"/>
    <w:rsid w:val="009E788B"/>
    <w:rsid w:val="009E790B"/>
    <w:rsid w:val="009E7C65"/>
    <w:rsid w:val="009E7FCC"/>
    <w:rsid w:val="009F130E"/>
    <w:rsid w:val="009F169E"/>
    <w:rsid w:val="009F21B8"/>
    <w:rsid w:val="009F2D2E"/>
    <w:rsid w:val="009F3258"/>
    <w:rsid w:val="009F37D6"/>
    <w:rsid w:val="009F4266"/>
    <w:rsid w:val="009F469B"/>
    <w:rsid w:val="009F5293"/>
    <w:rsid w:val="009F6CCB"/>
    <w:rsid w:val="009F6D3C"/>
    <w:rsid w:val="009F6FFA"/>
    <w:rsid w:val="009F7162"/>
    <w:rsid w:val="009F734F"/>
    <w:rsid w:val="009F74F6"/>
    <w:rsid w:val="009F7857"/>
    <w:rsid w:val="009F7BE8"/>
    <w:rsid w:val="00A00366"/>
    <w:rsid w:val="00A00950"/>
    <w:rsid w:val="00A0096B"/>
    <w:rsid w:val="00A00AFA"/>
    <w:rsid w:val="00A015DB"/>
    <w:rsid w:val="00A016FD"/>
    <w:rsid w:val="00A017B2"/>
    <w:rsid w:val="00A01F13"/>
    <w:rsid w:val="00A01F83"/>
    <w:rsid w:val="00A031B8"/>
    <w:rsid w:val="00A032C4"/>
    <w:rsid w:val="00A0360B"/>
    <w:rsid w:val="00A038FD"/>
    <w:rsid w:val="00A03DD6"/>
    <w:rsid w:val="00A04956"/>
    <w:rsid w:val="00A05022"/>
    <w:rsid w:val="00A05047"/>
    <w:rsid w:val="00A05CEB"/>
    <w:rsid w:val="00A060E3"/>
    <w:rsid w:val="00A062A0"/>
    <w:rsid w:val="00A062A8"/>
    <w:rsid w:val="00A06352"/>
    <w:rsid w:val="00A06D29"/>
    <w:rsid w:val="00A07009"/>
    <w:rsid w:val="00A101DF"/>
    <w:rsid w:val="00A10529"/>
    <w:rsid w:val="00A10877"/>
    <w:rsid w:val="00A10AC7"/>
    <w:rsid w:val="00A11A5F"/>
    <w:rsid w:val="00A11E2E"/>
    <w:rsid w:val="00A138C6"/>
    <w:rsid w:val="00A13E8B"/>
    <w:rsid w:val="00A14734"/>
    <w:rsid w:val="00A15F81"/>
    <w:rsid w:val="00A162B7"/>
    <w:rsid w:val="00A162CF"/>
    <w:rsid w:val="00A16A87"/>
    <w:rsid w:val="00A16E68"/>
    <w:rsid w:val="00A170D5"/>
    <w:rsid w:val="00A17FA8"/>
    <w:rsid w:val="00A20653"/>
    <w:rsid w:val="00A218EC"/>
    <w:rsid w:val="00A21D7E"/>
    <w:rsid w:val="00A21F8F"/>
    <w:rsid w:val="00A223F6"/>
    <w:rsid w:val="00A23763"/>
    <w:rsid w:val="00A23EEF"/>
    <w:rsid w:val="00A2405D"/>
    <w:rsid w:val="00A24302"/>
    <w:rsid w:val="00A246B6"/>
    <w:rsid w:val="00A24E53"/>
    <w:rsid w:val="00A2530A"/>
    <w:rsid w:val="00A253D0"/>
    <w:rsid w:val="00A25484"/>
    <w:rsid w:val="00A25649"/>
    <w:rsid w:val="00A2569C"/>
    <w:rsid w:val="00A2600A"/>
    <w:rsid w:val="00A26FC4"/>
    <w:rsid w:val="00A2727C"/>
    <w:rsid w:val="00A30553"/>
    <w:rsid w:val="00A305B8"/>
    <w:rsid w:val="00A30A0A"/>
    <w:rsid w:val="00A30A15"/>
    <w:rsid w:val="00A30B75"/>
    <w:rsid w:val="00A30DB5"/>
    <w:rsid w:val="00A30F1E"/>
    <w:rsid w:val="00A32024"/>
    <w:rsid w:val="00A32AFA"/>
    <w:rsid w:val="00A336E3"/>
    <w:rsid w:val="00A33CB2"/>
    <w:rsid w:val="00A33F5F"/>
    <w:rsid w:val="00A34447"/>
    <w:rsid w:val="00A3485D"/>
    <w:rsid w:val="00A348D2"/>
    <w:rsid w:val="00A34B18"/>
    <w:rsid w:val="00A35374"/>
    <w:rsid w:val="00A35560"/>
    <w:rsid w:val="00A35FC6"/>
    <w:rsid w:val="00A36200"/>
    <w:rsid w:val="00A365DA"/>
    <w:rsid w:val="00A36CAC"/>
    <w:rsid w:val="00A37A30"/>
    <w:rsid w:val="00A406E1"/>
    <w:rsid w:val="00A4179B"/>
    <w:rsid w:val="00A41B62"/>
    <w:rsid w:val="00A41C02"/>
    <w:rsid w:val="00A42448"/>
    <w:rsid w:val="00A42D9F"/>
    <w:rsid w:val="00A435C4"/>
    <w:rsid w:val="00A43627"/>
    <w:rsid w:val="00A441DF"/>
    <w:rsid w:val="00A44872"/>
    <w:rsid w:val="00A44AD6"/>
    <w:rsid w:val="00A4533A"/>
    <w:rsid w:val="00A454E3"/>
    <w:rsid w:val="00A45599"/>
    <w:rsid w:val="00A45649"/>
    <w:rsid w:val="00A458EE"/>
    <w:rsid w:val="00A4621E"/>
    <w:rsid w:val="00A469AE"/>
    <w:rsid w:val="00A46AFA"/>
    <w:rsid w:val="00A472C2"/>
    <w:rsid w:val="00A473CE"/>
    <w:rsid w:val="00A47753"/>
    <w:rsid w:val="00A47B83"/>
    <w:rsid w:val="00A47BD0"/>
    <w:rsid w:val="00A47E70"/>
    <w:rsid w:val="00A50561"/>
    <w:rsid w:val="00A50886"/>
    <w:rsid w:val="00A51D4F"/>
    <w:rsid w:val="00A52324"/>
    <w:rsid w:val="00A52E83"/>
    <w:rsid w:val="00A535E6"/>
    <w:rsid w:val="00A53A90"/>
    <w:rsid w:val="00A53E10"/>
    <w:rsid w:val="00A5420D"/>
    <w:rsid w:val="00A542E6"/>
    <w:rsid w:val="00A54740"/>
    <w:rsid w:val="00A5485E"/>
    <w:rsid w:val="00A55A58"/>
    <w:rsid w:val="00A55CAC"/>
    <w:rsid w:val="00A55DF5"/>
    <w:rsid w:val="00A567AE"/>
    <w:rsid w:val="00A57855"/>
    <w:rsid w:val="00A57B37"/>
    <w:rsid w:val="00A57D50"/>
    <w:rsid w:val="00A57DF4"/>
    <w:rsid w:val="00A6005F"/>
    <w:rsid w:val="00A602C5"/>
    <w:rsid w:val="00A60317"/>
    <w:rsid w:val="00A60389"/>
    <w:rsid w:val="00A609B9"/>
    <w:rsid w:val="00A60AB5"/>
    <w:rsid w:val="00A61ACA"/>
    <w:rsid w:val="00A62E65"/>
    <w:rsid w:val="00A63811"/>
    <w:rsid w:val="00A64CBE"/>
    <w:rsid w:val="00A64CFC"/>
    <w:rsid w:val="00A64D59"/>
    <w:rsid w:val="00A650A5"/>
    <w:rsid w:val="00A654CD"/>
    <w:rsid w:val="00A65571"/>
    <w:rsid w:val="00A65841"/>
    <w:rsid w:val="00A65CAC"/>
    <w:rsid w:val="00A66277"/>
    <w:rsid w:val="00A668DA"/>
    <w:rsid w:val="00A66BEC"/>
    <w:rsid w:val="00A6760B"/>
    <w:rsid w:val="00A6775F"/>
    <w:rsid w:val="00A677EF"/>
    <w:rsid w:val="00A67AC0"/>
    <w:rsid w:val="00A67D50"/>
    <w:rsid w:val="00A67DEB"/>
    <w:rsid w:val="00A67F13"/>
    <w:rsid w:val="00A70DA8"/>
    <w:rsid w:val="00A70F92"/>
    <w:rsid w:val="00A7153E"/>
    <w:rsid w:val="00A715FF"/>
    <w:rsid w:val="00A7183D"/>
    <w:rsid w:val="00A718C1"/>
    <w:rsid w:val="00A71E53"/>
    <w:rsid w:val="00A7238B"/>
    <w:rsid w:val="00A72620"/>
    <w:rsid w:val="00A7270E"/>
    <w:rsid w:val="00A72AA2"/>
    <w:rsid w:val="00A72CD5"/>
    <w:rsid w:val="00A72D44"/>
    <w:rsid w:val="00A72E11"/>
    <w:rsid w:val="00A7351F"/>
    <w:rsid w:val="00A73872"/>
    <w:rsid w:val="00A7392C"/>
    <w:rsid w:val="00A741CC"/>
    <w:rsid w:val="00A7509D"/>
    <w:rsid w:val="00A75775"/>
    <w:rsid w:val="00A7671C"/>
    <w:rsid w:val="00A778C3"/>
    <w:rsid w:val="00A801BD"/>
    <w:rsid w:val="00A8044F"/>
    <w:rsid w:val="00A8096C"/>
    <w:rsid w:val="00A80C86"/>
    <w:rsid w:val="00A81613"/>
    <w:rsid w:val="00A81885"/>
    <w:rsid w:val="00A81EB7"/>
    <w:rsid w:val="00A81EDD"/>
    <w:rsid w:val="00A82601"/>
    <w:rsid w:val="00A82AAE"/>
    <w:rsid w:val="00A82D44"/>
    <w:rsid w:val="00A82F91"/>
    <w:rsid w:val="00A83749"/>
    <w:rsid w:val="00A8382F"/>
    <w:rsid w:val="00A844DE"/>
    <w:rsid w:val="00A85144"/>
    <w:rsid w:val="00A85701"/>
    <w:rsid w:val="00A85F9F"/>
    <w:rsid w:val="00A86B97"/>
    <w:rsid w:val="00A86D79"/>
    <w:rsid w:val="00A8702E"/>
    <w:rsid w:val="00A90F9B"/>
    <w:rsid w:val="00A9133E"/>
    <w:rsid w:val="00A91677"/>
    <w:rsid w:val="00A9333A"/>
    <w:rsid w:val="00A93950"/>
    <w:rsid w:val="00A946BD"/>
    <w:rsid w:val="00A94CE5"/>
    <w:rsid w:val="00A953CB"/>
    <w:rsid w:val="00A9648C"/>
    <w:rsid w:val="00A965E6"/>
    <w:rsid w:val="00A96F1E"/>
    <w:rsid w:val="00A97051"/>
    <w:rsid w:val="00A9712E"/>
    <w:rsid w:val="00AA08A7"/>
    <w:rsid w:val="00AA0DA6"/>
    <w:rsid w:val="00AA0E76"/>
    <w:rsid w:val="00AA1183"/>
    <w:rsid w:val="00AA1D3E"/>
    <w:rsid w:val="00AA1F4B"/>
    <w:rsid w:val="00AA2788"/>
    <w:rsid w:val="00AA3348"/>
    <w:rsid w:val="00AA34BB"/>
    <w:rsid w:val="00AA3C30"/>
    <w:rsid w:val="00AA3DF6"/>
    <w:rsid w:val="00AA4A77"/>
    <w:rsid w:val="00AA57E7"/>
    <w:rsid w:val="00AA62AD"/>
    <w:rsid w:val="00AA682A"/>
    <w:rsid w:val="00AA726D"/>
    <w:rsid w:val="00AA738F"/>
    <w:rsid w:val="00AB0261"/>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1A8"/>
    <w:rsid w:val="00AC0B13"/>
    <w:rsid w:val="00AC20BA"/>
    <w:rsid w:val="00AC27F0"/>
    <w:rsid w:val="00AC2E1D"/>
    <w:rsid w:val="00AC5443"/>
    <w:rsid w:val="00AC570F"/>
    <w:rsid w:val="00AC5C7C"/>
    <w:rsid w:val="00AC6138"/>
    <w:rsid w:val="00AC78E9"/>
    <w:rsid w:val="00AC7F9E"/>
    <w:rsid w:val="00AD0313"/>
    <w:rsid w:val="00AD0530"/>
    <w:rsid w:val="00AD131E"/>
    <w:rsid w:val="00AD1CD8"/>
    <w:rsid w:val="00AD224C"/>
    <w:rsid w:val="00AD236B"/>
    <w:rsid w:val="00AD28CA"/>
    <w:rsid w:val="00AD30FB"/>
    <w:rsid w:val="00AD3BAE"/>
    <w:rsid w:val="00AD3F76"/>
    <w:rsid w:val="00AD560D"/>
    <w:rsid w:val="00AD5C98"/>
    <w:rsid w:val="00AD617C"/>
    <w:rsid w:val="00AD7119"/>
    <w:rsid w:val="00AD74FC"/>
    <w:rsid w:val="00AD7C5D"/>
    <w:rsid w:val="00AD7D5B"/>
    <w:rsid w:val="00AE0474"/>
    <w:rsid w:val="00AE0B27"/>
    <w:rsid w:val="00AE0D3D"/>
    <w:rsid w:val="00AE14BE"/>
    <w:rsid w:val="00AE166A"/>
    <w:rsid w:val="00AE19F8"/>
    <w:rsid w:val="00AE2163"/>
    <w:rsid w:val="00AE234E"/>
    <w:rsid w:val="00AE240B"/>
    <w:rsid w:val="00AE263E"/>
    <w:rsid w:val="00AE27B5"/>
    <w:rsid w:val="00AE2ED3"/>
    <w:rsid w:val="00AE2FC7"/>
    <w:rsid w:val="00AE2FE1"/>
    <w:rsid w:val="00AE394E"/>
    <w:rsid w:val="00AE42F1"/>
    <w:rsid w:val="00AE4CF3"/>
    <w:rsid w:val="00AE4FFA"/>
    <w:rsid w:val="00AE5087"/>
    <w:rsid w:val="00AE5F6B"/>
    <w:rsid w:val="00AE6193"/>
    <w:rsid w:val="00AE6535"/>
    <w:rsid w:val="00AE6942"/>
    <w:rsid w:val="00AE6986"/>
    <w:rsid w:val="00AE6C5A"/>
    <w:rsid w:val="00AE7716"/>
    <w:rsid w:val="00AF0539"/>
    <w:rsid w:val="00AF1A96"/>
    <w:rsid w:val="00AF1FBA"/>
    <w:rsid w:val="00AF2408"/>
    <w:rsid w:val="00AF2DCC"/>
    <w:rsid w:val="00AF3736"/>
    <w:rsid w:val="00AF3A23"/>
    <w:rsid w:val="00AF3D5D"/>
    <w:rsid w:val="00AF430E"/>
    <w:rsid w:val="00AF476C"/>
    <w:rsid w:val="00AF4B60"/>
    <w:rsid w:val="00AF54E5"/>
    <w:rsid w:val="00AF55CA"/>
    <w:rsid w:val="00AF5713"/>
    <w:rsid w:val="00AF5F85"/>
    <w:rsid w:val="00B00179"/>
    <w:rsid w:val="00B00457"/>
    <w:rsid w:val="00B007DF"/>
    <w:rsid w:val="00B00F15"/>
    <w:rsid w:val="00B0127D"/>
    <w:rsid w:val="00B019EC"/>
    <w:rsid w:val="00B01AE3"/>
    <w:rsid w:val="00B01CF4"/>
    <w:rsid w:val="00B01D2F"/>
    <w:rsid w:val="00B033C9"/>
    <w:rsid w:val="00B03E73"/>
    <w:rsid w:val="00B0476E"/>
    <w:rsid w:val="00B052AC"/>
    <w:rsid w:val="00B05981"/>
    <w:rsid w:val="00B05BFB"/>
    <w:rsid w:val="00B06642"/>
    <w:rsid w:val="00B06679"/>
    <w:rsid w:val="00B06933"/>
    <w:rsid w:val="00B06A5E"/>
    <w:rsid w:val="00B06D5A"/>
    <w:rsid w:val="00B0716A"/>
    <w:rsid w:val="00B074BE"/>
    <w:rsid w:val="00B075F2"/>
    <w:rsid w:val="00B079DD"/>
    <w:rsid w:val="00B07ACF"/>
    <w:rsid w:val="00B07B2B"/>
    <w:rsid w:val="00B10045"/>
    <w:rsid w:val="00B103E5"/>
    <w:rsid w:val="00B10451"/>
    <w:rsid w:val="00B10ACF"/>
    <w:rsid w:val="00B10BCC"/>
    <w:rsid w:val="00B1253C"/>
    <w:rsid w:val="00B125E0"/>
    <w:rsid w:val="00B12B6F"/>
    <w:rsid w:val="00B138DB"/>
    <w:rsid w:val="00B13C80"/>
    <w:rsid w:val="00B14521"/>
    <w:rsid w:val="00B150F4"/>
    <w:rsid w:val="00B151A6"/>
    <w:rsid w:val="00B15941"/>
    <w:rsid w:val="00B16662"/>
    <w:rsid w:val="00B16853"/>
    <w:rsid w:val="00B16AD3"/>
    <w:rsid w:val="00B17634"/>
    <w:rsid w:val="00B176ED"/>
    <w:rsid w:val="00B1792A"/>
    <w:rsid w:val="00B20139"/>
    <w:rsid w:val="00B21170"/>
    <w:rsid w:val="00B21B3E"/>
    <w:rsid w:val="00B22082"/>
    <w:rsid w:val="00B224B5"/>
    <w:rsid w:val="00B229BE"/>
    <w:rsid w:val="00B22C2E"/>
    <w:rsid w:val="00B22DA4"/>
    <w:rsid w:val="00B22EC3"/>
    <w:rsid w:val="00B23F1F"/>
    <w:rsid w:val="00B2404F"/>
    <w:rsid w:val="00B24B09"/>
    <w:rsid w:val="00B2521F"/>
    <w:rsid w:val="00B252A4"/>
    <w:rsid w:val="00B258BB"/>
    <w:rsid w:val="00B25A3E"/>
    <w:rsid w:val="00B269C3"/>
    <w:rsid w:val="00B26E20"/>
    <w:rsid w:val="00B26E2A"/>
    <w:rsid w:val="00B26F04"/>
    <w:rsid w:val="00B27CCF"/>
    <w:rsid w:val="00B27D66"/>
    <w:rsid w:val="00B27D6B"/>
    <w:rsid w:val="00B3146F"/>
    <w:rsid w:val="00B31543"/>
    <w:rsid w:val="00B31DC6"/>
    <w:rsid w:val="00B3217B"/>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156"/>
    <w:rsid w:val="00B43232"/>
    <w:rsid w:val="00B43814"/>
    <w:rsid w:val="00B43D4A"/>
    <w:rsid w:val="00B44081"/>
    <w:rsid w:val="00B44451"/>
    <w:rsid w:val="00B44462"/>
    <w:rsid w:val="00B44B32"/>
    <w:rsid w:val="00B44BD7"/>
    <w:rsid w:val="00B44FEC"/>
    <w:rsid w:val="00B45224"/>
    <w:rsid w:val="00B45EF7"/>
    <w:rsid w:val="00B461F1"/>
    <w:rsid w:val="00B466AE"/>
    <w:rsid w:val="00B478CB"/>
    <w:rsid w:val="00B501FC"/>
    <w:rsid w:val="00B50E10"/>
    <w:rsid w:val="00B511D8"/>
    <w:rsid w:val="00B51625"/>
    <w:rsid w:val="00B51BA4"/>
    <w:rsid w:val="00B524DE"/>
    <w:rsid w:val="00B5257C"/>
    <w:rsid w:val="00B5284F"/>
    <w:rsid w:val="00B52CC3"/>
    <w:rsid w:val="00B52FB1"/>
    <w:rsid w:val="00B5374E"/>
    <w:rsid w:val="00B5401D"/>
    <w:rsid w:val="00B5430B"/>
    <w:rsid w:val="00B55270"/>
    <w:rsid w:val="00B56043"/>
    <w:rsid w:val="00B563BA"/>
    <w:rsid w:val="00B569D8"/>
    <w:rsid w:val="00B578E8"/>
    <w:rsid w:val="00B60080"/>
    <w:rsid w:val="00B60192"/>
    <w:rsid w:val="00B60757"/>
    <w:rsid w:val="00B60E50"/>
    <w:rsid w:val="00B612DB"/>
    <w:rsid w:val="00B617C8"/>
    <w:rsid w:val="00B628AC"/>
    <w:rsid w:val="00B628ED"/>
    <w:rsid w:val="00B62B12"/>
    <w:rsid w:val="00B633F2"/>
    <w:rsid w:val="00B63BBE"/>
    <w:rsid w:val="00B6463F"/>
    <w:rsid w:val="00B64C0A"/>
    <w:rsid w:val="00B64CFA"/>
    <w:rsid w:val="00B64E55"/>
    <w:rsid w:val="00B64EDE"/>
    <w:rsid w:val="00B659C8"/>
    <w:rsid w:val="00B65C9B"/>
    <w:rsid w:val="00B663FA"/>
    <w:rsid w:val="00B66FF9"/>
    <w:rsid w:val="00B678A9"/>
    <w:rsid w:val="00B67A3F"/>
    <w:rsid w:val="00B67B97"/>
    <w:rsid w:val="00B67BA4"/>
    <w:rsid w:val="00B70044"/>
    <w:rsid w:val="00B700E1"/>
    <w:rsid w:val="00B70352"/>
    <w:rsid w:val="00B7160C"/>
    <w:rsid w:val="00B71778"/>
    <w:rsid w:val="00B72316"/>
    <w:rsid w:val="00B7238C"/>
    <w:rsid w:val="00B72D37"/>
    <w:rsid w:val="00B732AA"/>
    <w:rsid w:val="00B7418C"/>
    <w:rsid w:val="00B743F8"/>
    <w:rsid w:val="00B74469"/>
    <w:rsid w:val="00B74A3A"/>
    <w:rsid w:val="00B74BD4"/>
    <w:rsid w:val="00B75D41"/>
    <w:rsid w:val="00B76923"/>
    <w:rsid w:val="00B76A3F"/>
    <w:rsid w:val="00B76C90"/>
    <w:rsid w:val="00B775B3"/>
    <w:rsid w:val="00B77BD4"/>
    <w:rsid w:val="00B8011C"/>
    <w:rsid w:val="00B82163"/>
    <w:rsid w:val="00B82B27"/>
    <w:rsid w:val="00B836D8"/>
    <w:rsid w:val="00B83B83"/>
    <w:rsid w:val="00B84C96"/>
    <w:rsid w:val="00B85415"/>
    <w:rsid w:val="00B859CB"/>
    <w:rsid w:val="00B860E1"/>
    <w:rsid w:val="00B86236"/>
    <w:rsid w:val="00B864E6"/>
    <w:rsid w:val="00B86661"/>
    <w:rsid w:val="00B86C2A"/>
    <w:rsid w:val="00B87B84"/>
    <w:rsid w:val="00B90335"/>
    <w:rsid w:val="00B907CB"/>
    <w:rsid w:val="00B90A10"/>
    <w:rsid w:val="00B90A44"/>
    <w:rsid w:val="00B90CA3"/>
    <w:rsid w:val="00B91D54"/>
    <w:rsid w:val="00B92531"/>
    <w:rsid w:val="00B925E1"/>
    <w:rsid w:val="00B92CE2"/>
    <w:rsid w:val="00B92E36"/>
    <w:rsid w:val="00B93FE3"/>
    <w:rsid w:val="00B94850"/>
    <w:rsid w:val="00B959F9"/>
    <w:rsid w:val="00B96668"/>
    <w:rsid w:val="00B9685D"/>
    <w:rsid w:val="00B968C8"/>
    <w:rsid w:val="00B9691A"/>
    <w:rsid w:val="00B96B68"/>
    <w:rsid w:val="00B96CCE"/>
    <w:rsid w:val="00BA0325"/>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4897"/>
    <w:rsid w:val="00BA64A1"/>
    <w:rsid w:val="00BA684A"/>
    <w:rsid w:val="00BA6D73"/>
    <w:rsid w:val="00BA6DBC"/>
    <w:rsid w:val="00BA78DB"/>
    <w:rsid w:val="00BA79ED"/>
    <w:rsid w:val="00BB0602"/>
    <w:rsid w:val="00BB17C0"/>
    <w:rsid w:val="00BB2333"/>
    <w:rsid w:val="00BB2A19"/>
    <w:rsid w:val="00BB2DA1"/>
    <w:rsid w:val="00BB33E8"/>
    <w:rsid w:val="00BB4619"/>
    <w:rsid w:val="00BB4669"/>
    <w:rsid w:val="00BB4D90"/>
    <w:rsid w:val="00BB523E"/>
    <w:rsid w:val="00BB544B"/>
    <w:rsid w:val="00BB5453"/>
    <w:rsid w:val="00BB5DFC"/>
    <w:rsid w:val="00BB5E4C"/>
    <w:rsid w:val="00BB69F2"/>
    <w:rsid w:val="00BB6AD1"/>
    <w:rsid w:val="00BB7167"/>
    <w:rsid w:val="00BB76C9"/>
    <w:rsid w:val="00BC03A2"/>
    <w:rsid w:val="00BC0433"/>
    <w:rsid w:val="00BC046D"/>
    <w:rsid w:val="00BC11EA"/>
    <w:rsid w:val="00BC1393"/>
    <w:rsid w:val="00BC144D"/>
    <w:rsid w:val="00BC15B0"/>
    <w:rsid w:val="00BC15F7"/>
    <w:rsid w:val="00BC1A71"/>
    <w:rsid w:val="00BC1C7A"/>
    <w:rsid w:val="00BC29F1"/>
    <w:rsid w:val="00BC3193"/>
    <w:rsid w:val="00BC31C5"/>
    <w:rsid w:val="00BC3214"/>
    <w:rsid w:val="00BC3449"/>
    <w:rsid w:val="00BC3569"/>
    <w:rsid w:val="00BC5635"/>
    <w:rsid w:val="00BC56F8"/>
    <w:rsid w:val="00BC5CA7"/>
    <w:rsid w:val="00BC5FC8"/>
    <w:rsid w:val="00BC5FF2"/>
    <w:rsid w:val="00BC61DB"/>
    <w:rsid w:val="00BC64C8"/>
    <w:rsid w:val="00BC6BFC"/>
    <w:rsid w:val="00BC6D55"/>
    <w:rsid w:val="00BC7835"/>
    <w:rsid w:val="00BC7928"/>
    <w:rsid w:val="00BD00F4"/>
    <w:rsid w:val="00BD091D"/>
    <w:rsid w:val="00BD12D2"/>
    <w:rsid w:val="00BD1D73"/>
    <w:rsid w:val="00BD269A"/>
    <w:rsid w:val="00BD279D"/>
    <w:rsid w:val="00BD3013"/>
    <w:rsid w:val="00BD370F"/>
    <w:rsid w:val="00BD37DC"/>
    <w:rsid w:val="00BD3B24"/>
    <w:rsid w:val="00BD3FBB"/>
    <w:rsid w:val="00BD4A20"/>
    <w:rsid w:val="00BD679A"/>
    <w:rsid w:val="00BD6BB8"/>
    <w:rsid w:val="00BD6C52"/>
    <w:rsid w:val="00BD6F72"/>
    <w:rsid w:val="00BD796D"/>
    <w:rsid w:val="00BE056D"/>
    <w:rsid w:val="00BE11FE"/>
    <w:rsid w:val="00BE1D2E"/>
    <w:rsid w:val="00BE2606"/>
    <w:rsid w:val="00BE2901"/>
    <w:rsid w:val="00BE2A44"/>
    <w:rsid w:val="00BE2ACD"/>
    <w:rsid w:val="00BE389A"/>
    <w:rsid w:val="00BE4394"/>
    <w:rsid w:val="00BE4A97"/>
    <w:rsid w:val="00BE4E55"/>
    <w:rsid w:val="00BE4EEA"/>
    <w:rsid w:val="00BE5167"/>
    <w:rsid w:val="00BE550F"/>
    <w:rsid w:val="00BE5B60"/>
    <w:rsid w:val="00BE61CD"/>
    <w:rsid w:val="00BE6C50"/>
    <w:rsid w:val="00BE6D51"/>
    <w:rsid w:val="00BE7A8F"/>
    <w:rsid w:val="00BF015C"/>
    <w:rsid w:val="00BF052D"/>
    <w:rsid w:val="00BF0850"/>
    <w:rsid w:val="00BF0CC2"/>
    <w:rsid w:val="00BF16F6"/>
    <w:rsid w:val="00BF1B85"/>
    <w:rsid w:val="00BF2026"/>
    <w:rsid w:val="00BF2210"/>
    <w:rsid w:val="00BF2765"/>
    <w:rsid w:val="00BF4CCC"/>
    <w:rsid w:val="00BF6103"/>
    <w:rsid w:val="00BF61E7"/>
    <w:rsid w:val="00BF61FF"/>
    <w:rsid w:val="00BF622E"/>
    <w:rsid w:val="00BF6C2A"/>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0CAB"/>
    <w:rsid w:val="00C1113F"/>
    <w:rsid w:val="00C11180"/>
    <w:rsid w:val="00C119AB"/>
    <w:rsid w:val="00C11B2C"/>
    <w:rsid w:val="00C11E93"/>
    <w:rsid w:val="00C11FD8"/>
    <w:rsid w:val="00C120F6"/>
    <w:rsid w:val="00C121F0"/>
    <w:rsid w:val="00C122DC"/>
    <w:rsid w:val="00C13E90"/>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7350"/>
    <w:rsid w:val="00C275C8"/>
    <w:rsid w:val="00C279B2"/>
    <w:rsid w:val="00C3075A"/>
    <w:rsid w:val="00C30989"/>
    <w:rsid w:val="00C310AC"/>
    <w:rsid w:val="00C3177C"/>
    <w:rsid w:val="00C324C3"/>
    <w:rsid w:val="00C33DB8"/>
    <w:rsid w:val="00C33F66"/>
    <w:rsid w:val="00C35234"/>
    <w:rsid w:val="00C3595D"/>
    <w:rsid w:val="00C35EBE"/>
    <w:rsid w:val="00C37600"/>
    <w:rsid w:val="00C3767E"/>
    <w:rsid w:val="00C37EBC"/>
    <w:rsid w:val="00C403EA"/>
    <w:rsid w:val="00C40457"/>
    <w:rsid w:val="00C40DA4"/>
    <w:rsid w:val="00C4100C"/>
    <w:rsid w:val="00C4232D"/>
    <w:rsid w:val="00C426E0"/>
    <w:rsid w:val="00C4312B"/>
    <w:rsid w:val="00C437A6"/>
    <w:rsid w:val="00C44BC8"/>
    <w:rsid w:val="00C44F88"/>
    <w:rsid w:val="00C45D4E"/>
    <w:rsid w:val="00C4626A"/>
    <w:rsid w:val="00C47228"/>
    <w:rsid w:val="00C473FC"/>
    <w:rsid w:val="00C47EAD"/>
    <w:rsid w:val="00C500C5"/>
    <w:rsid w:val="00C51DDE"/>
    <w:rsid w:val="00C52A69"/>
    <w:rsid w:val="00C539B8"/>
    <w:rsid w:val="00C5437A"/>
    <w:rsid w:val="00C5475A"/>
    <w:rsid w:val="00C54FAF"/>
    <w:rsid w:val="00C55AF5"/>
    <w:rsid w:val="00C55F73"/>
    <w:rsid w:val="00C56D30"/>
    <w:rsid w:val="00C57E28"/>
    <w:rsid w:val="00C606BE"/>
    <w:rsid w:val="00C60745"/>
    <w:rsid w:val="00C60A08"/>
    <w:rsid w:val="00C60E3A"/>
    <w:rsid w:val="00C61341"/>
    <w:rsid w:val="00C61CC1"/>
    <w:rsid w:val="00C62069"/>
    <w:rsid w:val="00C634C8"/>
    <w:rsid w:val="00C63F02"/>
    <w:rsid w:val="00C6458D"/>
    <w:rsid w:val="00C645CF"/>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86B"/>
    <w:rsid w:val="00C77FE6"/>
    <w:rsid w:val="00C800E0"/>
    <w:rsid w:val="00C80421"/>
    <w:rsid w:val="00C8101B"/>
    <w:rsid w:val="00C810F5"/>
    <w:rsid w:val="00C816C9"/>
    <w:rsid w:val="00C822EC"/>
    <w:rsid w:val="00C826F6"/>
    <w:rsid w:val="00C82BEB"/>
    <w:rsid w:val="00C83527"/>
    <w:rsid w:val="00C85052"/>
    <w:rsid w:val="00C85186"/>
    <w:rsid w:val="00C854CF"/>
    <w:rsid w:val="00C8586D"/>
    <w:rsid w:val="00C858B7"/>
    <w:rsid w:val="00C87232"/>
    <w:rsid w:val="00C87FCC"/>
    <w:rsid w:val="00C900D5"/>
    <w:rsid w:val="00C91782"/>
    <w:rsid w:val="00C91846"/>
    <w:rsid w:val="00C91F02"/>
    <w:rsid w:val="00C9248D"/>
    <w:rsid w:val="00C92750"/>
    <w:rsid w:val="00C92B04"/>
    <w:rsid w:val="00C92DC5"/>
    <w:rsid w:val="00C9377F"/>
    <w:rsid w:val="00C93845"/>
    <w:rsid w:val="00C9394C"/>
    <w:rsid w:val="00C93F73"/>
    <w:rsid w:val="00C94EF9"/>
    <w:rsid w:val="00C95985"/>
    <w:rsid w:val="00C96325"/>
    <w:rsid w:val="00C96795"/>
    <w:rsid w:val="00C967BA"/>
    <w:rsid w:val="00C96D38"/>
    <w:rsid w:val="00C96E86"/>
    <w:rsid w:val="00C9722D"/>
    <w:rsid w:val="00C9746A"/>
    <w:rsid w:val="00CA033C"/>
    <w:rsid w:val="00CA0BC7"/>
    <w:rsid w:val="00CA0CEE"/>
    <w:rsid w:val="00CA14D7"/>
    <w:rsid w:val="00CA1C41"/>
    <w:rsid w:val="00CA2361"/>
    <w:rsid w:val="00CA29B4"/>
    <w:rsid w:val="00CA2D8F"/>
    <w:rsid w:val="00CA41B2"/>
    <w:rsid w:val="00CA499B"/>
    <w:rsid w:val="00CA4DF1"/>
    <w:rsid w:val="00CA4E74"/>
    <w:rsid w:val="00CA5501"/>
    <w:rsid w:val="00CA71A3"/>
    <w:rsid w:val="00CA72B6"/>
    <w:rsid w:val="00CA7385"/>
    <w:rsid w:val="00CA73AE"/>
    <w:rsid w:val="00CA7405"/>
    <w:rsid w:val="00CA785B"/>
    <w:rsid w:val="00CA7D81"/>
    <w:rsid w:val="00CB0B34"/>
    <w:rsid w:val="00CB0C42"/>
    <w:rsid w:val="00CB1069"/>
    <w:rsid w:val="00CB1227"/>
    <w:rsid w:val="00CB1C81"/>
    <w:rsid w:val="00CB1F59"/>
    <w:rsid w:val="00CB1FA0"/>
    <w:rsid w:val="00CB2BC6"/>
    <w:rsid w:val="00CB2DF5"/>
    <w:rsid w:val="00CB3C5A"/>
    <w:rsid w:val="00CB449B"/>
    <w:rsid w:val="00CB460B"/>
    <w:rsid w:val="00CB5BF6"/>
    <w:rsid w:val="00CB6B96"/>
    <w:rsid w:val="00CB74C6"/>
    <w:rsid w:val="00CB7962"/>
    <w:rsid w:val="00CB7C76"/>
    <w:rsid w:val="00CC00F3"/>
    <w:rsid w:val="00CC02E1"/>
    <w:rsid w:val="00CC044C"/>
    <w:rsid w:val="00CC06A7"/>
    <w:rsid w:val="00CC0BA9"/>
    <w:rsid w:val="00CC0CCE"/>
    <w:rsid w:val="00CC1145"/>
    <w:rsid w:val="00CC2ABD"/>
    <w:rsid w:val="00CC33FB"/>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53E"/>
    <w:rsid w:val="00CD186A"/>
    <w:rsid w:val="00CD1D80"/>
    <w:rsid w:val="00CD35B1"/>
    <w:rsid w:val="00CD3AFC"/>
    <w:rsid w:val="00CD3F81"/>
    <w:rsid w:val="00CD4EDA"/>
    <w:rsid w:val="00CD5518"/>
    <w:rsid w:val="00CD6152"/>
    <w:rsid w:val="00CD7D1F"/>
    <w:rsid w:val="00CE01AC"/>
    <w:rsid w:val="00CE029F"/>
    <w:rsid w:val="00CE054D"/>
    <w:rsid w:val="00CE0A2B"/>
    <w:rsid w:val="00CE1FCE"/>
    <w:rsid w:val="00CE232A"/>
    <w:rsid w:val="00CE2480"/>
    <w:rsid w:val="00CE3744"/>
    <w:rsid w:val="00CE3A88"/>
    <w:rsid w:val="00CE406D"/>
    <w:rsid w:val="00CE4635"/>
    <w:rsid w:val="00CE46F6"/>
    <w:rsid w:val="00CE4C1A"/>
    <w:rsid w:val="00CE4E8C"/>
    <w:rsid w:val="00CE516A"/>
    <w:rsid w:val="00CE53AA"/>
    <w:rsid w:val="00CE5899"/>
    <w:rsid w:val="00CE5C74"/>
    <w:rsid w:val="00CE5D18"/>
    <w:rsid w:val="00CE5FE0"/>
    <w:rsid w:val="00CE771F"/>
    <w:rsid w:val="00CF0197"/>
    <w:rsid w:val="00CF14CC"/>
    <w:rsid w:val="00CF1C0F"/>
    <w:rsid w:val="00CF277A"/>
    <w:rsid w:val="00CF2CA5"/>
    <w:rsid w:val="00CF2FE2"/>
    <w:rsid w:val="00CF34BC"/>
    <w:rsid w:val="00CF39EC"/>
    <w:rsid w:val="00CF4872"/>
    <w:rsid w:val="00CF4C4D"/>
    <w:rsid w:val="00CF50D6"/>
    <w:rsid w:val="00CF561E"/>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544"/>
    <w:rsid w:val="00D05E98"/>
    <w:rsid w:val="00D06261"/>
    <w:rsid w:val="00D0690D"/>
    <w:rsid w:val="00D100B2"/>
    <w:rsid w:val="00D10306"/>
    <w:rsid w:val="00D10C85"/>
    <w:rsid w:val="00D11071"/>
    <w:rsid w:val="00D11121"/>
    <w:rsid w:val="00D118C7"/>
    <w:rsid w:val="00D119A4"/>
    <w:rsid w:val="00D12A6B"/>
    <w:rsid w:val="00D1377C"/>
    <w:rsid w:val="00D13BDE"/>
    <w:rsid w:val="00D1493D"/>
    <w:rsid w:val="00D14AC5"/>
    <w:rsid w:val="00D14C36"/>
    <w:rsid w:val="00D14FB3"/>
    <w:rsid w:val="00D15A9F"/>
    <w:rsid w:val="00D15B5B"/>
    <w:rsid w:val="00D15D6E"/>
    <w:rsid w:val="00D15ED3"/>
    <w:rsid w:val="00D1671C"/>
    <w:rsid w:val="00D2010E"/>
    <w:rsid w:val="00D202CD"/>
    <w:rsid w:val="00D20FE5"/>
    <w:rsid w:val="00D2122D"/>
    <w:rsid w:val="00D212CB"/>
    <w:rsid w:val="00D21D70"/>
    <w:rsid w:val="00D22075"/>
    <w:rsid w:val="00D2208E"/>
    <w:rsid w:val="00D2245A"/>
    <w:rsid w:val="00D23429"/>
    <w:rsid w:val="00D235B7"/>
    <w:rsid w:val="00D2382A"/>
    <w:rsid w:val="00D23A0C"/>
    <w:rsid w:val="00D248C8"/>
    <w:rsid w:val="00D2527D"/>
    <w:rsid w:val="00D256BA"/>
    <w:rsid w:val="00D256FF"/>
    <w:rsid w:val="00D258A7"/>
    <w:rsid w:val="00D2614B"/>
    <w:rsid w:val="00D26349"/>
    <w:rsid w:val="00D2666E"/>
    <w:rsid w:val="00D266BE"/>
    <w:rsid w:val="00D276D1"/>
    <w:rsid w:val="00D27A04"/>
    <w:rsid w:val="00D303B1"/>
    <w:rsid w:val="00D30DE9"/>
    <w:rsid w:val="00D315BB"/>
    <w:rsid w:val="00D31869"/>
    <w:rsid w:val="00D318E3"/>
    <w:rsid w:val="00D32341"/>
    <w:rsid w:val="00D32BC5"/>
    <w:rsid w:val="00D33583"/>
    <w:rsid w:val="00D3368C"/>
    <w:rsid w:val="00D33C76"/>
    <w:rsid w:val="00D34EE4"/>
    <w:rsid w:val="00D35695"/>
    <w:rsid w:val="00D35AED"/>
    <w:rsid w:val="00D35C30"/>
    <w:rsid w:val="00D35D37"/>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0E31"/>
    <w:rsid w:val="00D52B2C"/>
    <w:rsid w:val="00D532DC"/>
    <w:rsid w:val="00D5361C"/>
    <w:rsid w:val="00D53B1E"/>
    <w:rsid w:val="00D54880"/>
    <w:rsid w:val="00D54E57"/>
    <w:rsid w:val="00D5526E"/>
    <w:rsid w:val="00D554BE"/>
    <w:rsid w:val="00D55AE9"/>
    <w:rsid w:val="00D55BE4"/>
    <w:rsid w:val="00D56E30"/>
    <w:rsid w:val="00D57179"/>
    <w:rsid w:val="00D5720E"/>
    <w:rsid w:val="00D5794A"/>
    <w:rsid w:val="00D57E1D"/>
    <w:rsid w:val="00D57E45"/>
    <w:rsid w:val="00D60453"/>
    <w:rsid w:val="00D6061C"/>
    <w:rsid w:val="00D60AB4"/>
    <w:rsid w:val="00D61674"/>
    <w:rsid w:val="00D61760"/>
    <w:rsid w:val="00D6232C"/>
    <w:rsid w:val="00D6238C"/>
    <w:rsid w:val="00D62973"/>
    <w:rsid w:val="00D63056"/>
    <w:rsid w:val="00D635C4"/>
    <w:rsid w:val="00D6374F"/>
    <w:rsid w:val="00D63A03"/>
    <w:rsid w:val="00D63BF5"/>
    <w:rsid w:val="00D644EE"/>
    <w:rsid w:val="00D6484C"/>
    <w:rsid w:val="00D6492A"/>
    <w:rsid w:val="00D65789"/>
    <w:rsid w:val="00D65F0B"/>
    <w:rsid w:val="00D66102"/>
    <w:rsid w:val="00D66211"/>
    <w:rsid w:val="00D66461"/>
    <w:rsid w:val="00D66EED"/>
    <w:rsid w:val="00D66FDF"/>
    <w:rsid w:val="00D67006"/>
    <w:rsid w:val="00D67914"/>
    <w:rsid w:val="00D67C4C"/>
    <w:rsid w:val="00D70647"/>
    <w:rsid w:val="00D707C5"/>
    <w:rsid w:val="00D70FE0"/>
    <w:rsid w:val="00D7118F"/>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0DEF"/>
    <w:rsid w:val="00D80E57"/>
    <w:rsid w:val="00D81341"/>
    <w:rsid w:val="00D82F26"/>
    <w:rsid w:val="00D8348D"/>
    <w:rsid w:val="00D83809"/>
    <w:rsid w:val="00D83CD1"/>
    <w:rsid w:val="00D83FDA"/>
    <w:rsid w:val="00D844C5"/>
    <w:rsid w:val="00D84A8F"/>
    <w:rsid w:val="00D84EF9"/>
    <w:rsid w:val="00D855E8"/>
    <w:rsid w:val="00D8567C"/>
    <w:rsid w:val="00D8689B"/>
    <w:rsid w:val="00D86CD8"/>
    <w:rsid w:val="00D86FA6"/>
    <w:rsid w:val="00D87AA6"/>
    <w:rsid w:val="00D9000E"/>
    <w:rsid w:val="00D90405"/>
    <w:rsid w:val="00D90BC0"/>
    <w:rsid w:val="00D90C53"/>
    <w:rsid w:val="00D911D6"/>
    <w:rsid w:val="00D916CA"/>
    <w:rsid w:val="00D91733"/>
    <w:rsid w:val="00D91B9F"/>
    <w:rsid w:val="00D927FC"/>
    <w:rsid w:val="00D92AEC"/>
    <w:rsid w:val="00D92EB6"/>
    <w:rsid w:val="00D931DE"/>
    <w:rsid w:val="00D9381D"/>
    <w:rsid w:val="00D93980"/>
    <w:rsid w:val="00D93B70"/>
    <w:rsid w:val="00D93FD0"/>
    <w:rsid w:val="00D94D3E"/>
    <w:rsid w:val="00D94E31"/>
    <w:rsid w:val="00D95E97"/>
    <w:rsid w:val="00D961C6"/>
    <w:rsid w:val="00D96311"/>
    <w:rsid w:val="00D96CAD"/>
    <w:rsid w:val="00D979D3"/>
    <w:rsid w:val="00D97A20"/>
    <w:rsid w:val="00D97B41"/>
    <w:rsid w:val="00DA023D"/>
    <w:rsid w:val="00DA1024"/>
    <w:rsid w:val="00DA1377"/>
    <w:rsid w:val="00DA13A4"/>
    <w:rsid w:val="00DA1A40"/>
    <w:rsid w:val="00DA2358"/>
    <w:rsid w:val="00DA2E38"/>
    <w:rsid w:val="00DA3731"/>
    <w:rsid w:val="00DA37C5"/>
    <w:rsid w:val="00DA3A0C"/>
    <w:rsid w:val="00DA4AA2"/>
    <w:rsid w:val="00DA4DA2"/>
    <w:rsid w:val="00DA4DC8"/>
    <w:rsid w:val="00DA5728"/>
    <w:rsid w:val="00DA5E86"/>
    <w:rsid w:val="00DA772B"/>
    <w:rsid w:val="00DA7F98"/>
    <w:rsid w:val="00DB01EE"/>
    <w:rsid w:val="00DB0291"/>
    <w:rsid w:val="00DB0794"/>
    <w:rsid w:val="00DB0A88"/>
    <w:rsid w:val="00DB0E91"/>
    <w:rsid w:val="00DB0FE4"/>
    <w:rsid w:val="00DB1048"/>
    <w:rsid w:val="00DB1371"/>
    <w:rsid w:val="00DB3CD9"/>
    <w:rsid w:val="00DB3FA6"/>
    <w:rsid w:val="00DB51D5"/>
    <w:rsid w:val="00DB5DCC"/>
    <w:rsid w:val="00DB657B"/>
    <w:rsid w:val="00DB7DE5"/>
    <w:rsid w:val="00DB7E2A"/>
    <w:rsid w:val="00DB7F28"/>
    <w:rsid w:val="00DC0771"/>
    <w:rsid w:val="00DC0F6F"/>
    <w:rsid w:val="00DC12B4"/>
    <w:rsid w:val="00DC168F"/>
    <w:rsid w:val="00DC1F0B"/>
    <w:rsid w:val="00DC262C"/>
    <w:rsid w:val="00DC278B"/>
    <w:rsid w:val="00DC2B83"/>
    <w:rsid w:val="00DC2D78"/>
    <w:rsid w:val="00DC3D37"/>
    <w:rsid w:val="00DC452B"/>
    <w:rsid w:val="00DC50AB"/>
    <w:rsid w:val="00DC51F0"/>
    <w:rsid w:val="00DC5855"/>
    <w:rsid w:val="00DC6382"/>
    <w:rsid w:val="00DC764D"/>
    <w:rsid w:val="00DD03D8"/>
    <w:rsid w:val="00DD05EF"/>
    <w:rsid w:val="00DD0D16"/>
    <w:rsid w:val="00DD1BA4"/>
    <w:rsid w:val="00DD210C"/>
    <w:rsid w:val="00DD26C8"/>
    <w:rsid w:val="00DD4957"/>
    <w:rsid w:val="00DD55E9"/>
    <w:rsid w:val="00DD56B5"/>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3FC2"/>
    <w:rsid w:val="00DE4123"/>
    <w:rsid w:val="00DE4216"/>
    <w:rsid w:val="00DE43FF"/>
    <w:rsid w:val="00DE498F"/>
    <w:rsid w:val="00DE49E4"/>
    <w:rsid w:val="00DE4A7A"/>
    <w:rsid w:val="00DE52E5"/>
    <w:rsid w:val="00DE55AD"/>
    <w:rsid w:val="00DE573E"/>
    <w:rsid w:val="00DE5FFD"/>
    <w:rsid w:val="00DE6571"/>
    <w:rsid w:val="00DE68D1"/>
    <w:rsid w:val="00DE6DAF"/>
    <w:rsid w:val="00DE7610"/>
    <w:rsid w:val="00DE7917"/>
    <w:rsid w:val="00DE7926"/>
    <w:rsid w:val="00DE7BE2"/>
    <w:rsid w:val="00DF0A77"/>
    <w:rsid w:val="00DF0B52"/>
    <w:rsid w:val="00DF20F1"/>
    <w:rsid w:val="00DF2598"/>
    <w:rsid w:val="00DF28BC"/>
    <w:rsid w:val="00DF28D9"/>
    <w:rsid w:val="00DF3779"/>
    <w:rsid w:val="00DF38B7"/>
    <w:rsid w:val="00DF3A73"/>
    <w:rsid w:val="00DF3CC7"/>
    <w:rsid w:val="00DF3CE1"/>
    <w:rsid w:val="00DF42EA"/>
    <w:rsid w:val="00DF439D"/>
    <w:rsid w:val="00DF4D0B"/>
    <w:rsid w:val="00DF4DAB"/>
    <w:rsid w:val="00DF4E96"/>
    <w:rsid w:val="00DF5A97"/>
    <w:rsid w:val="00DF6747"/>
    <w:rsid w:val="00DF6FCA"/>
    <w:rsid w:val="00DF7AAF"/>
    <w:rsid w:val="00E00D01"/>
    <w:rsid w:val="00E00E80"/>
    <w:rsid w:val="00E0125F"/>
    <w:rsid w:val="00E01966"/>
    <w:rsid w:val="00E01A30"/>
    <w:rsid w:val="00E02904"/>
    <w:rsid w:val="00E02B24"/>
    <w:rsid w:val="00E02B4C"/>
    <w:rsid w:val="00E02D89"/>
    <w:rsid w:val="00E02DD0"/>
    <w:rsid w:val="00E03C76"/>
    <w:rsid w:val="00E04073"/>
    <w:rsid w:val="00E0501A"/>
    <w:rsid w:val="00E0647D"/>
    <w:rsid w:val="00E068C1"/>
    <w:rsid w:val="00E07E25"/>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6BD"/>
    <w:rsid w:val="00E208AD"/>
    <w:rsid w:val="00E20943"/>
    <w:rsid w:val="00E222F1"/>
    <w:rsid w:val="00E22DAF"/>
    <w:rsid w:val="00E23D0B"/>
    <w:rsid w:val="00E23E5F"/>
    <w:rsid w:val="00E24E09"/>
    <w:rsid w:val="00E25588"/>
    <w:rsid w:val="00E25E6D"/>
    <w:rsid w:val="00E2673B"/>
    <w:rsid w:val="00E26E58"/>
    <w:rsid w:val="00E26E9F"/>
    <w:rsid w:val="00E27747"/>
    <w:rsid w:val="00E277AA"/>
    <w:rsid w:val="00E304BE"/>
    <w:rsid w:val="00E30B3D"/>
    <w:rsid w:val="00E3120D"/>
    <w:rsid w:val="00E32A66"/>
    <w:rsid w:val="00E32D50"/>
    <w:rsid w:val="00E338E6"/>
    <w:rsid w:val="00E33F75"/>
    <w:rsid w:val="00E35403"/>
    <w:rsid w:val="00E360AE"/>
    <w:rsid w:val="00E37709"/>
    <w:rsid w:val="00E37DED"/>
    <w:rsid w:val="00E4040B"/>
    <w:rsid w:val="00E41433"/>
    <w:rsid w:val="00E4164F"/>
    <w:rsid w:val="00E41A35"/>
    <w:rsid w:val="00E41FD1"/>
    <w:rsid w:val="00E4267D"/>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28"/>
    <w:rsid w:val="00E54A54"/>
    <w:rsid w:val="00E54DF9"/>
    <w:rsid w:val="00E5572E"/>
    <w:rsid w:val="00E5581F"/>
    <w:rsid w:val="00E564F8"/>
    <w:rsid w:val="00E56DB7"/>
    <w:rsid w:val="00E57B1B"/>
    <w:rsid w:val="00E6146D"/>
    <w:rsid w:val="00E61706"/>
    <w:rsid w:val="00E61993"/>
    <w:rsid w:val="00E61F16"/>
    <w:rsid w:val="00E62314"/>
    <w:rsid w:val="00E6238A"/>
    <w:rsid w:val="00E62992"/>
    <w:rsid w:val="00E62D11"/>
    <w:rsid w:val="00E6302D"/>
    <w:rsid w:val="00E635A3"/>
    <w:rsid w:val="00E638CE"/>
    <w:rsid w:val="00E63F66"/>
    <w:rsid w:val="00E64150"/>
    <w:rsid w:val="00E642F6"/>
    <w:rsid w:val="00E646BA"/>
    <w:rsid w:val="00E64B8D"/>
    <w:rsid w:val="00E64C69"/>
    <w:rsid w:val="00E65949"/>
    <w:rsid w:val="00E65EE7"/>
    <w:rsid w:val="00E65EF2"/>
    <w:rsid w:val="00E666A7"/>
    <w:rsid w:val="00E66A4A"/>
    <w:rsid w:val="00E66B28"/>
    <w:rsid w:val="00E67103"/>
    <w:rsid w:val="00E6725F"/>
    <w:rsid w:val="00E675DB"/>
    <w:rsid w:val="00E679F4"/>
    <w:rsid w:val="00E70633"/>
    <w:rsid w:val="00E70B10"/>
    <w:rsid w:val="00E710D7"/>
    <w:rsid w:val="00E71259"/>
    <w:rsid w:val="00E71950"/>
    <w:rsid w:val="00E71AA1"/>
    <w:rsid w:val="00E71F84"/>
    <w:rsid w:val="00E7253C"/>
    <w:rsid w:val="00E7328F"/>
    <w:rsid w:val="00E73412"/>
    <w:rsid w:val="00E73E07"/>
    <w:rsid w:val="00E73F8B"/>
    <w:rsid w:val="00E7583A"/>
    <w:rsid w:val="00E759BB"/>
    <w:rsid w:val="00E75D67"/>
    <w:rsid w:val="00E76352"/>
    <w:rsid w:val="00E76AA0"/>
    <w:rsid w:val="00E777DF"/>
    <w:rsid w:val="00E77858"/>
    <w:rsid w:val="00E80D36"/>
    <w:rsid w:val="00E827FB"/>
    <w:rsid w:val="00E8302B"/>
    <w:rsid w:val="00E83972"/>
    <w:rsid w:val="00E83F38"/>
    <w:rsid w:val="00E84DFB"/>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5F5"/>
    <w:rsid w:val="00EA1997"/>
    <w:rsid w:val="00EA21CA"/>
    <w:rsid w:val="00EA337C"/>
    <w:rsid w:val="00EA3B26"/>
    <w:rsid w:val="00EA3D56"/>
    <w:rsid w:val="00EA4458"/>
    <w:rsid w:val="00EA4B82"/>
    <w:rsid w:val="00EA4B8B"/>
    <w:rsid w:val="00EA5AE1"/>
    <w:rsid w:val="00EA5B4F"/>
    <w:rsid w:val="00EA6F9E"/>
    <w:rsid w:val="00EA78F8"/>
    <w:rsid w:val="00EA7E38"/>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6C5A"/>
    <w:rsid w:val="00EB7AC0"/>
    <w:rsid w:val="00EC00F3"/>
    <w:rsid w:val="00EC01B7"/>
    <w:rsid w:val="00EC05C9"/>
    <w:rsid w:val="00EC0782"/>
    <w:rsid w:val="00EC238F"/>
    <w:rsid w:val="00EC23C7"/>
    <w:rsid w:val="00EC32AF"/>
    <w:rsid w:val="00EC32F1"/>
    <w:rsid w:val="00EC34B5"/>
    <w:rsid w:val="00EC3587"/>
    <w:rsid w:val="00EC3B86"/>
    <w:rsid w:val="00EC42C6"/>
    <w:rsid w:val="00EC4365"/>
    <w:rsid w:val="00EC4814"/>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B43"/>
    <w:rsid w:val="00ED5E9A"/>
    <w:rsid w:val="00ED6938"/>
    <w:rsid w:val="00ED6E7E"/>
    <w:rsid w:val="00ED7926"/>
    <w:rsid w:val="00ED7D91"/>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884"/>
    <w:rsid w:val="00EE6ACE"/>
    <w:rsid w:val="00EE6ADF"/>
    <w:rsid w:val="00EE6F32"/>
    <w:rsid w:val="00EE7D7C"/>
    <w:rsid w:val="00EF011E"/>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2A"/>
    <w:rsid w:val="00EF74AB"/>
    <w:rsid w:val="00EF7722"/>
    <w:rsid w:val="00EF7E9E"/>
    <w:rsid w:val="00F00D06"/>
    <w:rsid w:val="00F00FAB"/>
    <w:rsid w:val="00F00FEA"/>
    <w:rsid w:val="00F018CC"/>
    <w:rsid w:val="00F01EC7"/>
    <w:rsid w:val="00F022CC"/>
    <w:rsid w:val="00F02372"/>
    <w:rsid w:val="00F02A06"/>
    <w:rsid w:val="00F02EE2"/>
    <w:rsid w:val="00F02FAF"/>
    <w:rsid w:val="00F030B8"/>
    <w:rsid w:val="00F030F3"/>
    <w:rsid w:val="00F03879"/>
    <w:rsid w:val="00F03F62"/>
    <w:rsid w:val="00F04213"/>
    <w:rsid w:val="00F04782"/>
    <w:rsid w:val="00F04AD3"/>
    <w:rsid w:val="00F05499"/>
    <w:rsid w:val="00F0599C"/>
    <w:rsid w:val="00F06885"/>
    <w:rsid w:val="00F068E3"/>
    <w:rsid w:val="00F072F4"/>
    <w:rsid w:val="00F07368"/>
    <w:rsid w:val="00F07A0D"/>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5E35"/>
    <w:rsid w:val="00F2615F"/>
    <w:rsid w:val="00F263D9"/>
    <w:rsid w:val="00F27CCD"/>
    <w:rsid w:val="00F300FB"/>
    <w:rsid w:val="00F3061A"/>
    <w:rsid w:val="00F3081C"/>
    <w:rsid w:val="00F3090D"/>
    <w:rsid w:val="00F311BB"/>
    <w:rsid w:val="00F314FB"/>
    <w:rsid w:val="00F31823"/>
    <w:rsid w:val="00F31D25"/>
    <w:rsid w:val="00F32D41"/>
    <w:rsid w:val="00F3316F"/>
    <w:rsid w:val="00F33D2F"/>
    <w:rsid w:val="00F33D4E"/>
    <w:rsid w:val="00F35C4F"/>
    <w:rsid w:val="00F3602B"/>
    <w:rsid w:val="00F36B0C"/>
    <w:rsid w:val="00F3782F"/>
    <w:rsid w:val="00F37E22"/>
    <w:rsid w:val="00F40165"/>
    <w:rsid w:val="00F40671"/>
    <w:rsid w:val="00F41100"/>
    <w:rsid w:val="00F41BFE"/>
    <w:rsid w:val="00F4216A"/>
    <w:rsid w:val="00F427EF"/>
    <w:rsid w:val="00F43A82"/>
    <w:rsid w:val="00F43D9B"/>
    <w:rsid w:val="00F45C38"/>
    <w:rsid w:val="00F4601E"/>
    <w:rsid w:val="00F47003"/>
    <w:rsid w:val="00F478B5"/>
    <w:rsid w:val="00F47BDF"/>
    <w:rsid w:val="00F47D18"/>
    <w:rsid w:val="00F50C15"/>
    <w:rsid w:val="00F50FDE"/>
    <w:rsid w:val="00F51F49"/>
    <w:rsid w:val="00F5200E"/>
    <w:rsid w:val="00F527A8"/>
    <w:rsid w:val="00F52CB1"/>
    <w:rsid w:val="00F53016"/>
    <w:rsid w:val="00F53372"/>
    <w:rsid w:val="00F53CFE"/>
    <w:rsid w:val="00F54A47"/>
    <w:rsid w:val="00F55E9B"/>
    <w:rsid w:val="00F56F73"/>
    <w:rsid w:val="00F57F5D"/>
    <w:rsid w:val="00F607D3"/>
    <w:rsid w:val="00F61364"/>
    <w:rsid w:val="00F618E5"/>
    <w:rsid w:val="00F62854"/>
    <w:rsid w:val="00F62EEC"/>
    <w:rsid w:val="00F630DA"/>
    <w:rsid w:val="00F63243"/>
    <w:rsid w:val="00F643E0"/>
    <w:rsid w:val="00F646F8"/>
    <w:rsid w:val="00F65B9E"/>
    <w:rsid w:val="00F65FB8"/>
    <w:rsid w:val="00F667C8"/>
    <w:rsid w:val="00F673B9"/>
    <w:rsid w:val="00F67616"/>
    <w:rsid w:val="00F678CB"/>
    <w:rsid w:val="00F67AD1"/>
    <w:rsid w:val="00F70A90"/>
    <w:rsid w:val="00F70DF6"/>
    <w:rsid w:val="00F71397"/>
    <w:rsid w:val="00F71875"/>
    <w:rsid w:val="00F71C41"/>
    <w:rsid w:val="00F7264C"/>
    <w:rsid w:val="00F7293D"/>
    <w:rsid w:val="00F730D4"/>
    <w:rsid w:val="00F733FF"/>
    <w:rsid w:val="00F7436C"/>
    <w:rsid w:val="00F7452B"/>
    <w:rsid w:val="00F7487E"/>
    <w:rsid w:val="00F74DC7"/>
    <w:rsid w:val="00F75341"/>
    <w:rsid w:val="00F761BE"/>
    <w:rsid w:val="00F77554"/>
    <w:rsid w:val="00F77659"/>
    <w:rsid w:val="00F77E9A"/>
    <w:rsid w:val="00F80822"/>
    <w:rsid w:val="00F81328"/>
    <w:rsid w:val="00F81430"/>
    <w:rsid w:val="00F815B1"/>
    <w:rsid w:val="00F81A49"/>
    <w:rsid w:val="00F81C4F"/>
    <w:rsid w:val="00F824A4"/>
    <w:rsid w:val="00F826B1"/>
    <w:rsid w:val="00F82821"/>
    <w:rsid w:val="00F828DF"/>
    <w:rsid w:val="00F830D5"/>
    <w:rsid w:val="00F83E13"/>
    <w:rsid w:val="00F8481E"/>
    <w:rsid w:val="00F8514F"/>
    <w:rsid w:val="00F853CB"/>
    <w:rsid w:val="00F85C20"/>
    <w:rsid w:val="00F85E38"/>
    <w:rsid w:val="00F85EAD"/>
    <w:rsid w:val="00F861B3"/>
    <w:rsid w:val="00F86A70"/>
    <w:rsid w:val="00F86ECC"/>
    <w:rsid w:val="00F86FA5"/>
    <w:rsid w:val="00F86FB8"/>
    <w:rsid w:val="00F87A6A"/>
    <w:rsid w:val="00F87CAB"/>
    <w:rsid w:val="00F902B9"/>
    <w:rsid w:val="00F905CC"/>
    <w:rsid w:val="00F906BE"/>
    <w:rsid w:val="00F922D6"/>
    <w:rsid w:val="00F92AD9"/>
    <w:rsid w:val="00F93A4C"/>
    <w:rsid w:val="00F94826"/>
    <w:rsid w:val="00F95860"/>
    <w:rsid w:val="00F95D50"/>
    <w:rsid w:val="00F962C2"/>
    <w:rsid w:val="00F96B6E"/>
    <w:rsid w:val="00F96DED"/>
    <w:rsid w:val="00FA0075"/>
    <w:rsid w:val="00FA068A"/>
    <w:rsid w:val="00FA0920"/>
    <w:rsid w:val="00FA15B3"/>
    <w:rsid w:val="00FA1831"/>
    <w:rsid w:val="00FA1A08"/>
    <w:rsid w:val="00FA20A3"/>
    <w:rsid w:val="00FA3EBF"/>
    <w:rsid w:val="00FA438F"/>
    <w:rsid w:val="00FA45B4"/>
    <w:rsid w:val="00FA4643"/>
    <w:rsid w:val="00FA59DB"/>
    <w:rsid w:val="00FA5C60"/>
    <w:rsid w:val="00FA621E"/>
    <w:rsid w:val="00FA65EA"/>
    <w:rsid w:val="00FA66D1"/>
    <w:rsid w:val="00FA68B0"/>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C7EA5"/>
    <w:rsid w:val="00FD0363"/>
    <w:rsid w:val="00FD0ADC"/>
    <w:rsid w:val="00FD158B"/>
    <w:rsid w:val="00FD1887"/>
    <w:rsid w:val="00FD2271"/>
    <w:rsid w:val="00FD3E83"/>
    <w:rsid w:val="00FD5186"/>
    <w:rsid w:val="00FD5C8A"/>
    <w:rsid w:val="00FD5F8D"/>
    <w:rsid w:val="00FD5FEF"/>
    <w:rsid w:val="00FD6835"/>
    <w:rsid w:val="00FD6A64"/>
    <w:rsid w:val="00FD73D7"/>
    <w:rsid w:val="00FD792F"/>
    <w:rsid w:val="00FD7996"/>
    <w:rsid w:val="00FD7C08"/>
    <w:rsid w:val="00FE00AF"/>
    <w:rsid w:val="00FE0121"/>
    <w:rsid w:val="00FE03C6"/>
    <w:rsid w:val="00FE21F9"/>
    <w:rsid w:val="00FE3C9F"/>
    <w:rsid w:val="00FE450A"/>
    <w:rsid w:val="00FE4FBB"/>
    <w:rsid w:val="00FE648A"/>
    <w:rsid w:val="00FE78F4"/>
    <w:rsid w:val="00FF0060"/>
    <w:rsid w:val="00FF0786"/>
    <w:rsid w:val="00FF08D9"/>
    <w:rsid w:val="00FF0A7A"/>
    <w:rsid w:val="00FF20C9"/>
    <w:rsid w:val="00FF253C"/>
    <w:rsid w:val="00FF2E18"/>
    <w:rsid w:val="00FF3C34"/>
    <w:rsid w:val="00FF412F"/>
    <w:rsid w:val="00FF426A"/>
    <w:rsid w:val="00FF4A9C"/>
    <w:rsid w:val="00FF4F1D"/>
    <w:rsid w:val="00FF5129"/>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090618832">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Word_Document2.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35555533333333333.vsdx"/><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1449D6A-3041-4021-8BCE-95683C794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13</Pages>
  <Words>6232</Words>
  <Characters>35527</Characters>
  <Application>Microsoft Office Word</Application>
  <DocSecurity>0</DocSecurity>
  <Lines>296</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2986</cp:revision>
  <cp:lastPrinted>2021-06-04T02:10:00Z</cp:lastPrinted>
  <dcterms:created xsi:type="dcterms:W3CDTF">2022-03-08T04:27:00Z</dcterms:created>
  <dcterms:modified xsi:type="dcterms:W3CDTF">2023-08-17T03:09:00Z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